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S5-250075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3B489" w:rsidR="00F25D98" w:rsidRDefault="00FC28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1DD95" w:rsidR="00F25D98" w:rsidRDefault="00FC2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Add missing input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A187D" w:rsidR="001E41F3" w:rsidRDefault="00FC28F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1FA6" w14:textId="77777777" w:rsidR="00FC28FD" w:rsidRDefault="00FC28FD" w:rsidP="00FC28FD">
            <w:pPr>
              <w:pStyle w:val="CRCoverPage"/>
              <w:spacing w:after="0"/>
              <w:rPr>
                <w:noProof/>
              </w:rPr>
            </w:pPr>
            <w:r w:rsidRPr="00A4371B">
              <w:rPr>
                <w:noProof/>
              </w:rPr>
              <w:t>3GPP TS 28.111 defines that the attributes alarmType, probableCause and specificProblem (if present) identify the alarming condition. To allow filtering on alarming conditions all notifications related to individual alarms shall carry the parameters alarmType, probableCause and specificProblem.</w:t>
            </w:r>
          </w:p>
          <w:p w14:paraId="1DAE2888" w14:textId="77777777" w:rsidR="00FC28FD" w:rsidRDefault="00FC28FD" w:rsidP="00FC28FD">
            <w:pPr>
              <w:pStyle w:val="CRCoverPage"/>
              <w:spacing w:after="0"/>
              <w:rPr>
                <w:noProof/>
              </w:rPr>
            </w:pPr>
          </w:p>
          <w:p w14:paraId="708AA7DE" w14:textId="3D559B62" w:rsidR="001E41F3" w:rsidRDefault="00FC28FD" w:rsidP="00FC28FD">
            <w:pPr>
              <w:pStyle w:val="CRCoverPage"/>
              <w:spacing w:after="0"/>
              <w:rPr>
                <w:noProof/>
              </w:rPr>
            </w:pPr>
            <w:r>
              <w:rPr>
                <w:noProof/>
              </w:rPr>
              <w:t xml:space="preserve">The proposal is based on </w:t>
            </w:r>
            <w:r w:rsidRPr="001076EA">
              <w:rPr>
                <w:noProof/>
              </w:rPr>
              <w:t>TR 28.871 V19.0.0 (2024-12)</w:t>
            </w:r>
            <w:r>
              <w:rPr>
                <w:noProof/>
              </w:rPr>
              <w:t xml:space="preserve"> clause </w:t>
            </w:r>
            <w:r w:rsidRPr="00FB48C9">
              <w:rPr>
                <w:noProof/>
              </w:rPr>
              <w:t>5.</w:t>
            </w:r>
            <w:r>
              <w:rPr>
                <w:noProof/>
              </w:rPr>
              <w:t>10.3.2.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C2584" w14:textId="77777777" w:rsidR="00FC28FD" w:rsidRDefault="00FC28FD" w:rsidP="00FC28FD">
            <w:pPr>
              <w:pStyle w:val="CRCoverPage"/>
              <w:spacing w:after="0"/>
              <w:ind w:left="100"/>
              <w:rPr>
                <w:noProof/>
              </w:rPr>
            </w:pPr>
            <w:r>
              <w:rPr>
                <w:noProof/>
              </w:rPr>
              <w:t xml:space="preserve">SpecificProblem shall be added to the input parameters of notifyClearedAlarm, notifyChangedAlarm, notifyAckStateChanged, notifyComments. </w:t>
            </w:r>
          </w:p>
          <w:p w14:paraId="6CD83568" w14:textId="77777777" w:rsidR="00FC28FD" w:rsidRDefault="00FC28FD" w:rsidP="00FC28FD">
            <w:pPr>
              <w:pStyle w:val="CRCoverPage"/>
              <w:spacing w:after="0"/>
              <w:ind w:left="100"/>
              <w:rPr>
                <w:noProof/>
              </w:rPr>
            </w:pPr>
          </w:p>
          <w:p w14:paraId="3D85CBAB" w14:textId="77777777" w:rsidR="00FC28FD" w:rsidRDefault="00FC28FD" w:rsidP="00FC28FD">
            <w:pPr>
              <w:pStyle w:val="CRCoverPage"/>
              <w:spacing w:after="0"/>
              <w:ind w:left="100"/>
              <w:rPr>
                <w:noProof/>
              </w:rPr>
            </w:pPr>
            <w:r>
              <w:rPr>
                <w:noProof/>
              </w:rPr>
              <w:t>All 3 above parameters shall be added to notifyCorrelatedNotificationChanged.</w:t>
            </w:r>
          </w:p>
          <w:p w14:paraId="50E346BF" w14:textId="77777777" w:rsidR="00FC28FD" w:rsidRDefault="00FC28FD" w:rsidP="00FC28FD">
            <w:pPr>
              <w:pStyle w:val="CRCoverPage"/>
              <w:spacing w:after="0"/>
              <w:ind w:left="100"/>
              <w:rPr>
                <w:noProof/>
              </w:rPr>
            </w:pPr>
          </w:p>
          <w:p w14:paraId="31C656EC" w14:textId="3A1DEF3E" w:rsidR="001E41F3" w:rsidRDefault="00FC28FD" w:rsidP="00FC28FD">
            <w:pPr>
              <w:pStyle w:val="CRCoverPage"/>
              <w:spacing w:after="0"/>
              <w:rPr>
                <w:noProof/>
              </w:rPr>
            </w:pPr>
            <w:r w:rsidRPr="00A4371B">
              <w:rPr>
                <w:noProof/>
              </w:rPr>
              <w:t>alarmType, probableCause</w:t>
            </w:r>
            <w:r>
              <w:rPr>
                <w:noProof/>
              </w:rPr>
              <w:t xml:space="preserve"> were made required parameters for all alarm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C28FD" w14:paraId="678D7BF9" w14:textId="77777777" w:rsidTr="00547111">
        <w:tc>
          <w:tcPr>
            <w:tcW w:w="2694" w:type="dxa"/>
            <w:gridSpan w:val="2"/>
            <w:tcBorders>
              <w:left w:val="single" w:sz="4" w:space="0" w:color="auto"/>
              <w:bottom w:val="single" w:sz="4" w:space="0" w:color="auto"/>
            </w:tcBorders>
          </w:tcPr>
          <w:p w14:paraId="4E5CE1B6" w14:textId="77777777" w:rsidR="00FC28FD" w:rsidRDefault="00FC28FD" w:rsidP="00FC2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D865D" w:rsidR="00FC28FD" w:rsidRDefault="00FC28FD" w:rsidP="00FC28FD">
            <w:pPr>
              <w:pStyle w:val="CRCoverPage"/>
              <w:spacing w:after="0"/>
              <w:rPr>
                <w:noProof/>
              </w:rPr>
            </w:pPr>
            <w:r>
              <w:rPr>
                <w:noProof/>
              </w:rPr>
              <w:t>Filtering on alarm condition not possible for some notifications.</w:t>
            </w:r>
          </w:p>
        </w:tc>
      </w:tr>
      <w:tr w:rsidR="00FC28FD" w14:paraId="034AF533" w14:textId="77777777" w:rsidTr="00547111">
        <w:tc>
          <w:tcPr>
            <w:tcW w:w="2694" w:type="dxa"/>
            <w:gridSpan w:val="2"/>
          </w:tcPr>
          <w:p w14:paraId="39D9EB5B" w14:textId="77777777" w:rsidR="00FC28FD" w:rsidRDefault="00FC28FD" w:rsidP="00FC28FD">
            <w:pPr>
              <w:pStyle w:val="CRCoverPage"/>
              <w:spacing w:after="0"/>
              <w:rPr>
                <w:b/>
                <w:i/>
                <w:noProof/>
                <w:sz w:val="8"/>
                <w:szCs w:val="8"/>
              </w:rPr>
            </w:pPr>
          </w:p>
        </w:tc>
        <w:tc>
          <w:tcPr>
            <w:tcW w:w="6946" w:type="dxa"/>
            <w:gridSpan w:val="9"/>
          </w:tcPr>
          <w:p w14:paraId="7826CB1C" w14:textId="77777777" w:rsidR="00FC28FD" w:rsidRDefault="00FC28FD" w:rsidP="00FC28FD">
            <w:pPr>
              <w:pStyle w:val="CRCoverPage"/>
              <w:spacing w:after="0"/>
              <w:rPr>
                <w:noProof/>
                <w:sz w:val="8"/>
                <w:szCs w:val="8"/>
              </w:rPr>
            </w:pPr>
          </w:p>
        </w:tc>
      </w:tr>
      <w:tr w:rsidR="00FC28FD" w14:paraId="6A17D7AC" w14:textId="77777777" w:rsidTr="00547111">
        <w:tc>
          <w:tcPr>
            <w:tcW w:w="2694" w:type="dxa"/>
            <w:gridSpan w:val="2"/>
            <w:tcBorders>
              <w:top w:val="single" w:sz="4" w:space="0" w:color="auto"/>
              <w:left w:val="single" w:sz="4" w:space="0" w:color="auto"/>
            </w:tcBorders>
          </w:tcPr>
          <w:p w14:paraId="6DAD5B19" w14:textId="77777777" w:rsidR="00FC28FD" w:rsidRDefault="00FC28FD" w:rsidP="00FC2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D9161" w:rsidR="00FC28FD" w:rsidRPr="00FC28FD" w:rsidRDefault="00FC28FD" w:rsidP="00FC28FD">
            <w:pPr>
              <w:pStyle w:val="CRCoverPage"/>
              <w:spacing w:after="0"/>
              <w:ind w:left="100"/>
              <w:rPr>
                <w:noProof/>
                <w:lang w:val="en-US"/>
              </w:rPr>
            </w:pPr>
            <w:r>
              <w:rPr>
                <w:noProof/>
              </w:rPr>
              <w:t xml:space="preserve">8.3.2, 8.6, 8.6.1, 8.6.2, </w:t>
            </w:r>
            <w:r>
              <w:rPr>
                <w:noProof/>
                <w:lang w:val="en-US"/>
              </w:rPr>
              <w:t xml:space="preserve">8.7, 8.7.1, 8.7.2, 8.8, 8.8.1, 8.8.2, 8.9, </w:t>
            </w:r>
            <w:r>
              <w:rPr>
                <w:noProof/>
                <w:lang w:val="en-US"/>
              </w:rPr>
              <w:t>8.</w:t>
            </w:r>
            <w:r>
              <w:rPr>
                <w:noProof/>
                <w:lang w:val="en-US"/>
              </w:rPr>
              <w:t>9</w:t>
            </w:r>
            <w:r>
              <w:rPr>
                <w:noProof/>
                <w:lang w:val="en-US"/>
              </w:rPr>
              <w:t>.1, 8.</w:t>
            </w:r>
            <w:r>
              <w:rPr>
                <w:noProof/>
                <w:lang w:val="en-US"/>
              </w:rPr>
              <w:t>9</w:t>
            </w:r>
            <w:r>
              <w:rPr>
                <w:noProof/>
                <w:lang w:val="en-US"/>
              </w:rPr>
              <w:t>.2</w:t>
            </w:r>
          </w:p>
        </w:tc>
      </w:tr>
      <w:tr w:rsidR="00FC28FD" w14:paraId="56E1E6C3" w14:textId="77777777" w:rsidTr="00547111">
        <w:tc>
          <w:tcPr>
            <w:tcW w:w="2694" w:type="dxa"/>
            <w:gridSpan w:val="2"/>
            <w:tcBorders>
              <w:left w:val="single" w:sz="4" w:space="0" w:color="auto"/>
            </w:tcBorders>
          </w:tcPr>
          <w:p w14:paraId="2FB9DE77" w14:textId="77777777" w:rsidR="00FC28FD" w:rsidRDefault="00FC28FD" w:rsidP="00FC28FD">
            <w:pPr>
              <w:pStyle w:val="CRCoverPage"/>
              <w:spacing w:after="0"/>
              <w:rPr>
                <w:b/>
                <w:i/>
                <w:noProof/>
                <w:sz w:val="8"/>
                <w:szCs w:val="8"/>
              </w:rPr>
            </w:pPr>
          </w:p>
        </w:tc>
        <w:tc>
          <w:tcPr>
            <w:tcW w:w="6946" w:type="dxa"/>
            <w:gridSpan w:val="9"/>
            <w:tcBorders>
              <w:right w:val="single" w:sz="4" w:space="0" w:color="auto"/>
            </w:tcBorders>
          </w:tcPr>
          <w:p w14:paraId="0898542D" w14:textId="77777777" w:rsidR="00FC28FD" w:rsidRDefault="00FC28FD" w:rsidP="00FC28FD">
            <w:pPr>
              <w:pStyle w:val="CRCoverPage"/>
              <w:spacing w:after="0"/>
              <w:rPr>
                <w:noProof/>
                <w:sz w:val="8"/>
                <w:szCs w:val="8"/>
              </w:rPr>
            </w:pPr>
          </w:p>
        </w:tc>
      </w:tr>
      <w:tr w:rsidR="00FC28FD" w14:paraId="76F95A8B" w14:textId="77777777" w:rsidTr="00547111">
        <w:tc>
          <w:tcPr>
            <w:tcW w:w="2694" w:type="dxa"/>
            <w:gridSpan w:val="2"/>
            <w:tcBorders>
              <w:left w:val="single" w:sz="4" w:space="0" w:color="auto"/>
            </w:tcBorders>
          </w:tcPr>
          <w:p w14:paraId="335EAB52" w14:textId="77777777" w:rsidR="00FC28FD" w:rsidRDefault="00FC28FD" w:rsidP="00FC2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8FD" w:rsidRDefault="00FC28FD" w:rsidP="00FC2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8FD" w:rsidRDefault="00FC28FD" w:rsidP="00FC28FD">
            <w:pPr>
              <w:pStyle w:val="CRCoverPage"/>
              <w:spacing w:after="0"/>
              <w:jc w:val="center"/>
              <w:rPr>
                <w:b/>
                <w:caps/>
                <w:noProof/>
              </w:rPr>
            </w:pPr>
            <w:r>
              <w:rPr>
                <w:b/>
                <w:caps/>
                <w:noProof/>
              </w:rPr>
              <w:t>N</w:t>
            </w:r>
          </w:p>
        </w:tc>
        <w:tc>
          <w:tcPr>
            <w:tcW w:w="2977" w:type="dxa"/>
            <w:gridSpan w:val="4"/>
          </w:tcPr>
          <w:p w14:paraId="304CCBCB" w14:textId="77777777" w:rsidR="00FC28FD" w:rsidRDefault="00FC28FD" w:rsidP="00FC2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8FD" w:rsidRDefault="00FC28FD" w:rsidP="00FC28FD">
            <w:pPr>
              <w:pStyle w:val="CRCoverPage"/>
              <w:spacing w:after="0"/>
              <w:ind w:left="99"/>
              <w:rPr>
                <w:noProof/>
              </w:rPr>
            </w:pPr>
          </w:p>
        </w:tc>
      </w:tr>
      <w:tr w:rsidR="00FC28FD" w14:paraId="34ACE2EB" w14:textId="77777777" w:rsidTr="00547111">
        <w:tc>
          <w:tcPr>
            <w:tcW w:w="2694" w:type="dxa"/>
            <w:gridSpan w:val="2"/>
            <w:tcBorders>
              <w:left w:val="single" w:sz="4" w:space="0" w:color="auto"/>
            </w:tcBorders>
          </w:tcPr>
          <w:p w14:paraId="571382F3" w14:textId="77777777" w:rsidR="00FC28FD" w:rsidRDefault="00FC28FD" w:rsidP="00FC2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E99F5" w:rsidR="00FC28FD" w:rsidRDefault="00FC28FD" w:rsidP="00FC28FD">
            <w:pPr>
              <w:pStyle w:val="CRCoverPage"/>
              <w:spacing w:after="0"/>
              <w:jc w:val="center"/>
              <w:rPr>
                <w:b/>
                <w:caps/>
                <w:noProof/>
              </w:rPr>
            </w:pPr>
            <w:r>
              <w:rPr>
                <w:b/>
                <w:caps/>
                <w:noProof/>
              </w:rPr>
              <w:t>X</w:t>
            </w:r>
          </w:p>
        </w:tc>
        <w:tc>
          <w:tcPr>
            <w:tcW w:w="2977" w:type="dxa"/>
            <w:gridSpan w:val="4"/>
          </w:tcPr>
          <w:p w14:paraId="7DB274D8" w14:textId="77777777" w:rsidR="00FC28FD" w:rsidRDefault="00FC28FD" w:rsidP="00FC2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8FD" w:rsidRDefault="00FC28FD" w:rsidP="00FC28FD">
            <w:pPr>
              <w:pStyle w:val="CRCoverPage"/>
              <w:spacing w:after="0"/>
              <w:ind w:left="99"/>
              <w:rPr>
                <w:noProof/>
              </w:rPr>
            </w:pPr>
            <w:r>
              <w:rPr>
                <w:noProof/>
              </w:rPr>
              <w:t xml:space="preserve">TS/TR ... CR ... </w:t>
            </w:r>
          </w:p>
        </w:tc>
      </w:tr>
      <w:tr w:rsidR="00FC28FD" w14:paraId="446DDBAC" w14:textId="77777777" w:rsidTr="00547111">
        <w:tc>
          <w:tcPr>
            <w:tcW w:w="2694" w:type="dxa"/>
            <w:gridSpan w:val="2"/>
            <w:tcBorders>
              <w:left w:val="single" w:sz="4" w:space="0" w:color="auto"/>
            </w:tcBorders>
          </w:tcPr>
          <w:p w14:paraId="678A1AA6" w14:textId="77777777" w:rsidR="00FC28FD" w:rsidRDefault="00FC28FD" w:rsidP="00FC2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53D5F" w:rsidR="00FC28FD" w:rsidRDefault="00FC28FD" w:rsidP="00FC28FD">
            <w:pPr>
              <w:pStyle w:val="CRCoverPage"/>
              <w:spacing w:after="0"/>
              <w:jc w:val="center"/>
              <w:rPr>
                <w:b/>
                <w:caps/>
                <w:noProof/>
              </w:rPr>
            </w:pPr>
            <w:r>
              <w:rPr>
                <w:b/>
                <w:caps/>
                <w:noProof/>
              </w:rPr>
              <w:t>X</w:t>
            </w:r>
          </w:p>
        </w:tc>
        <w:tc>
          <w:tcPr>
            <w:tcW w:w="2977" w:type="dxa"/>
            <w:gridSpan w:val="4"/>
          </w:tcPr>
          <w:p w14:paraId="1A4306D9" w14:textId="77777777" w:rsidR="00FC28FD" w:rsidRDefault="00FC28FD" w:rsidP="00FC2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8FD" w:rsidRDefault="00FC28FD" w:rsidP="00FC28FD">
            <w:pPr>
              <w:pStyle w:val="CRCoverPage"/>
              <w:spacing w:after="0"/>
              <w:ind w:left="99"/>
              <w:rPr>
                <w:noProof/>
              </w:rPr>
            </w:pPr>
            <w:r>
              <w:rPr>
                <w:noProof/>
              </w:rPr>
              <w:t xml:space="preserve">TS/TR ... CR ... </w:t>
            </w:r>
          </w:p>
        </w:tc>
      </w:tr>
      <w:tr w:rsidR="00FC28FD" w14:paraId="55C714D2" w14:textId="77777777" w:rsidTr="00547111">
        <w:tc>
          <w:tcPr>
            <w:tcW w:w="2694" w:type="dxa"/>
            <w:gridSpan w:val="2"/>
            <w:tcBorders>
              <w:left w:val="single" w:sz="4" w:space="0" w:color="auto"/>
            </w:tcBorders>
          </w:tcPr>
          <w:p w14:paraId="45913E62" w14:textId="77777777" w:rsidR="00FC28FD" w:rsidRDefault="00FC28FD" w:rsidP="00FC2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8FD" w:rsidRDefault="00FC28FD" w:rsidP="00FC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03889" w:rsidR="00FC28FD" w:rsidRDefault="00FC28FD" w:rsidP="00FC28FD">
            <w:pPr>
              <w:pStyle w:val="CRCoverPage"/>
              <w:spacing w:after="0"/>
              <w:jc w:val="center"/>
              <w:rPr>
                <w:b/>
                <w:caps/>
                <w:noProof/>
              </w:rPr>
            </w:pPr>
            <w:r>
              <w:rPr>
                <w:b/>
                <w:caps/>
                <w:noProof/>
              </w:rPr>
              <w:t>X</w:t>
            </w:r>
          </w:p>
        </w:tc>
        <w:tc>
          <w:tcPr>
            <w:tcW w:w="2977" w:type="dxa"/>
            <w:gridSpan w:val="4"/>
          </w:tcPr>
          <w:p w14:paraId="1B4FF921" w14:textId="77777777" w:rsidR="00FC28FD" w:rsidRDefault="00FC28FD" w:rsidP="00FC2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8FD" w:rsidRDefault="00FC28FD" w:rsidP="00FC28FD">
            <w:pPr>
              <w:pStyle w:val="CRCoverPage"/>
              <w:spacing w:after="0"/>
              <w:ind w:left="99"/>
              <w:rPr>
                <w:noProof/>
              </w:rPr>
            </w:pPr>
            <w:r>
              <w:rPr>
                <w:noProof/>
              </w:rPr>
              <w:t xml:space="preserve">TS/TR ... CR ... </w:t>
            </w:r>
          </w:p>
        </w:tc>
      </w:tr>
      <w:tr w:rsidR="00FC28FD" w14:paraId="60DF82CC" w14:textId="77777777" w:rsidTr="008863B9">
        <w:tc>
          <w:tcPr>
            <w:tcW w:w="2694" w:type="dxa"/>
            <w:gridSpan w:val="2"/>
            <w:tcBorders>
              <w:left w:val="single" w:sz="4" w:space="0" w:color="auto"/>
            </w:tcBorders>
          </w:tcPr>
          <w:p w14:paraId="517696CD" w14:textId="77777777" w:rsidR="00FC28FD" w:rsidRDefault="00FC28FD" w:rsidP="00FC28FD">
            <w:pPr>
              <w:pStyle w:val="CRCoverPage"/>
              <w:spacing w:after="0"/>
              <w:rPr>
                <w:b/>
                <w:i/>
                <w:noProof/>
              </w:rPr>
            </w:pPr>
          </w:p>
        </w:tc>
        <w:tc>
          <w:tcPr>
            <w:tcW w:w="6946" w:type="dxa"/>
            <w:gridSpan w:val="9"/>
            <w:tcBorders>
              <w:right w:val="single" w:sz="4" w:space="0" w:color="auto"/>
            </w:tcBorders>
          </w:tcPr>
          <w:p w14:paraId="4D84207F" w14:textId="77777777" w:rsidR="00FC28FD" w:rsidRDefault="00FC28FD" w:rsidP="00FC28FD">
            <w:pPr>
              <w:pStyle w:val="CRCoverPage"/>
              <w:spacing w:after="0"/>
              <w:rPr>
                <w:noProof/>
              </w:rPr>
            </w:pPr>
          </w:p>
        </w:tc>
      </w:tr>
      <w:tr w:rsidR="00FC28FD" w14:paraId="556B87B6" w14:textId="77777777" w:rsidTr="008863B9">
        <w:tc>
          <w:tcPr>
            <w:tcW w:w="2694" w:type="dxa"/>
            <w:gridSpan w:val="2"/>
            <w:tcBorders>
              <w:left w:val="single" w:sz="4" w:space="0" w:color="auto"/>
              <w:bottom w:val="single" w:sz="4" w:space="0" w:color="auto"/>
            </w:tcBorders>
          </w:tcPr>
          <w:p w14:paraId="79A9C411" w14:textId="77777777" w:rsidR="00FC28FD" w:rsidRDefault="00FC28FD" w:rsidP="00FC2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05B0D" w:rsidR="00FC28FD" w:rsidRDefault="001B19C5" w:rsidP="00FC28FD">
            <w:pPr>
              <w:pStyle w:val="CRCoverPage"/>
              <w:spacing w:after="0"/>
              <w:ind w:left="100"/>
              <w:rPr>
                <w:noProof/>
              </w:rPr>
            </w:pPr>
            <w:r>
              <w:rPr>
                <w:noProof/>
              </w:rPr>
              <w:t xml:space="preserve">YAML </w:t>
            </w:r>
            <w:r>
              <w:t xml:space="preserve">Forge MR link: </w:t>
            </w:r>
            <w:hyperlink r:id="rId11" w:history="1">
              <w:r>
                <w:rPr>
                  <w:rStyle w:val="Hyperlink"/>
                  <w:lang w:val="en-US"/>
                </w:rPr>
                <w:t>https://forge.3gpp.org/rep/sa5/MnS/-/merge_requests/1535</w:t>
              </w:r>
            </w:hyperlink>
            <w:r>
              <w:t xml:space="preserve"> at commit 4004a3b5957c8af9bfecc1f71217f35221bde292</w:t>
            </w:r>
          </w:p>
        </w:tc>
      </w:tr>
      <w:tr w:rsidR="00FC28FD" w:rsidRPr="008863B9" w14:paraId="45BFE792" w14:textId="77777777" w:rsidTr="008863B9">
        <w:tc>
          <w:tcPr>
            <w:tcW w:w="2694" w:type="dxa"/>
            <w:gridSpan w:val="2"/>
            <w:tcBorders>
              <w:top w:val="single" w:sz="4" w:space="0" w:color="auto"/>
              <w:bottom w:val="single" w:sz="4" w:space="0" w:color="auto"/>
            </w:tcBorders>
          </w:tcPr>
          <w:p w14:paraId="194242DD" w14:textId="77777777" w:rsidR="00FC28FD" w:rsidRPr="008863B9" w:rsidRDefault="00FC28FD" w:rsidP="00FC2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8FD" w:rsidRPr="008863B9" w:rsidRDefault="00FC28FD" w:rsidP="00FC28FD">
            <w:pPr>
              <w:pStyle w:val="CRCoverPage"/>
              <w:spacing w:after="0"/>
              <w:ind w:left="100"/>
              <w:rPr>
                <w:noProof/>
                <w:sz w:val="8"/>
                <w:szCs w:val="8"/>
              </w:rPr>
            </w:pPr>
          </w:p>
        </w:tc>
      </w:tr>
      <w:tr w:rsidR="00FC28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8FD" w:rsidRDefault="00FC28FD" w:rsidP="00FC2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8FD" w:rsidRDefault="00FC28FD" w:rsidP="00FC28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013576" w14:textId="77777777" w:rsidR="001B19C5" w:rsidRDefault="001B19C5" w:rsidP="001B19C5">
      <w:pPr>
        <w:rPr>
          <w:noProof/>
        </w:rPr>
      </w:pPr>
      <w:bookmarkStart w:id="1" w:name="_Hlk117416929"/>
    </w:p>
    <w:p w14:paraId="106CE7AE"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3D00C2C5" w14:textId="77777777" w:rsidR="001B19C5" w:rsidRPr="008227B8" w:rsidRDefault="001B19C5" w:rsidP="001B19C5">
      <w:pPr>
        <w:pStyle w:val="Heading3"/>
        <w:rPr>
          <w:rFonts w:eastAsia="SimSun"/>
          <w:lang w:eastAsia="zh-CN"/>
        </w:rPr>
      </w:pPr>
      <w:bookmarkStart w:id="2" w:name="_Toc157982696"/>
      <w:bookmarkStart w:id="3" w:name="_Toc178169004"/>
      <w:r w:rsidRPr="008227B8">
        <w:rPr>
          <w:rFonts w:eastAsia="SimSun"/>
          <w:lang w:eastAsia="zh-CN"/>
        </w:rPr>
        <w:t>8.3.2</w:t>
      </w:r>
      <w:r w:rsidRPr="008227B8">
        <w:rPr>
          <w:rFonts w:eastAsia="SimSun"/>
          <w:lang w:eastAsia="zh-CN"/>
        </w:rPr>
        <w:tab/>
        <w:t>Input parameters</w:t>
      </w:r>
      <w:bookmarkEnd w:id="2"/>
      <w:bookmarkEnd w:id="3"/>
    </w:p>
    <w:p w14:paraId="613CE11F" w14:textId="77777777" w:rsidR="001B19C5" w:rsidRPr="008227B8" w:rsidRDefault="001B19C5" w:rsidP="001B19C5">
      <w:pPr>
        <w:pStyle w:val="TH"/>
        <w:rPr>
          <w:lang w:eastAsia="zh-CN"/>
        </w:rPr>
      </w:pPr>
      <w:bookmarkStart w:id="4"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1B19C5" w:rsidRPr="008227B8" w14:paraId="602E85A6" w14:textId="77777777" w:rsidTr="00767E8B">
        <w:trPr>
          <w:tblHeader/>
          <w:jc w:val="center"/>
        </w:trPr>
        <w:tc>
          <w:tcPr>
            <w:tcW w:w="1863" w:type="dxa"/>
            <w:shd w:val="clear" w:color="auto" w:fill="BFBFBF"/>
          </w:tcPr>
          <w:p w14:paraId="77954F2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609A245"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2AA2FF85"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4A314B9C"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22A56805" w14:textId="77777777" w:rsidTr="00767E8B">
        <w:trPr>
          <w:jc w:val="center"/>
        </w:trPr>
        <w:tc>
          <w:tcPr>
            <w:tcW w:w="1863" w:type="dxa"/>
          </w:tcPr>
          <w:p w14:paraId="73CA134F" w14:textId="77777777" w:rsidR="001B19C5" w:rsidRPr="008227B8" w:rsidRDefault="001B19C5" w:rsidP="00767E8B">
            <w:pPr>
              <w:keepNext/>
              <w:keepLines/>
              <w:spacing w:after="0"/>
              <w:rPr>
                <w:rFonts w:ascii="Arial" w:hAnsi="Arial" w:cs="Courier New"/>
                <w:sz w:val="18"/>
              </w:rPr>
            </w:pPr>
            <w:bookmarkStart w:id="5" w:name="_MCCTEMPBM_CRPT22660332___7"/>
            <w:bookmarkEnd w:id="4"/>
            <w:r w:rsidRPr="008227B8">
              <w:rPr>
                <w:rFonts w:ascii="Arial" w:hAnsi="Arial" w:cs="Arial"/>
                <w:sz w:val="18"/>
              </w:rPr>
              <w:t>objectClass</w:t>
            </w:r>
            <w:bookmarkEnd w:id="5"/>
          </w:p>
        </w:tc>
        <w:tc>
          <w:tcPr>
            <w:tcW w:w="396" w:type="dxa"/>
          </w:tcPr>
          <w:p w14:paraId="2A53AE05" w14:textId="77777777" w:rsidR="001B19C5" w:rsidRPr="008227B8" w:rsidRDefault="001B19C5" w:rsidP="00767E8B">
            <w:pPr>
              <w:keepNext/>
              <w:keepLines/>
              <w:spacing w:after="0"/>
              <w:jc w:val="center"/>
              <w:rPr>
                <w:rFonts w:ascii="Arial" w:hAnsi="Arial" w:cs="Arial"/>
                <w:sz w:val="18"/>
              </w:rPr>
            </w:pPr>
            <w:bookmarkStart w:id="6" w:name="_MCCTEMPBM_CRPT22660333___4"/>
            <w:r w:rsidRPr="008227B8">
              <w:rPr>
                <w:rFonts w:ascii="Arial" w:hAnsi="Arial" w:cs="Arial"/>
                <w:sz w:val="18"/>
              </w:rPr>
              <w:t>M</w:t>
            </w:r>
            <w:bookmarkEnd w:id="6"/>
          </w:p>
        </w:tc>
        <w:tc>
          <w:tcPr>
            <w:tcW w:w="3248" w:type="dxa"/>
          </w:tcPr>
          <w:p w14:paraId="6747B414" w14:textId="77777777" w:rsidR="001B19C5" w:rsidRPr="008227B8" w:rsidRDefault="001B19C5" w:rsidP="00767E8B">
            <w:pPr>
              <w:keepNext/>
              <w:keepLines/>
              <w:spacing w:after="0"/>
              <w:rPr>
                <w:rFonts w:ascii="Arial" w:hAnsi="Arial" w:cs="Arial"/>
                <w:sz w:val="18"/>
              </w:rPr>
            </w:pPr>
            <w:bookmarkStart w:id="7" w:name="_MCCTEMPBM_CRPT22660334___7"/>
            <w:r w:rsidRPr="008227B8">
              <w:rPr>
                <w:rFonts w:ascii="Arial" w:hAnsi="Arial"/>
                <w:sz w:val="18"/>
              </w:rPr>
              <w:t>See clause 8.2.1</w:t>
            </w:r>
            <w:bookmarkEnd w:id="7"/>
          </w:p>
        </w:tc>
        <w:tc>
          <w:tcPr>
            <w:tcW w:w="4122" w:type="dxa"/>
          </w:tcPr>
          <w:p w14:paraId="44D4614C" w14:textId="77777777" w:rsidR="001B19C5" w:rsidRPr="008227B8" w:rsidRDefault="001B19C5" w:rsidP="00767E8B">
            <w:pPr>
              <w:keepNext/>
              <w:keepLines/>
              <w:spacing w:after="0"/>
              <w:rPr>
                <w:rFonts w:ascii="Arial" w:hAnsi="Arial" w:cs="Arial"/>
                <w:sz w:val="18"/>
              </w:rPr>
            </w:pPr>
          </w:p>
        </w:tc>
      </w:tr>
      <w:tr w:rsidR="001B19C5" w:rsidRPr="008227B8" w14:paraId="7D4AA76C" w14:textId="77777777" w:rsidTr="00767E8B">
        <w:trPr>
          <w:jc w:val="center"/>
        </w:trPr>
        <w:tc>
          <w:tcPr>
            <w:tcW w:w="1863" w:type="dxa"/>
          </w:tcPr>
          <w:p w14:paraId="3E943F44" w14:textId="77777777" w:rsidR="001B19C5" w:rsidRPr="008227B8" w:rsidRDefault="001B19C5" w:rsidP="00767E8B">
            <w:pPr>
              <w:keepNext/>
              <w:keepLines/>
              <w:spacing w:after="0"/>
              <w:rPr>
                <w:rFonts w:ascii="Arial" w:hAnsi="Arial" w:cs="Courier New"/>
                <w:sz w:val="18"/>
              </w:rPr>
            </w:pPr>
            <w:bookmarkStart w:id="8" w:name="_MCCTEMPBM_CRPT22660335___7"/>
            <w:bookmarkStart w:id="9" w:name="_MCCTEMPBM_CRPT22660337___7" w:colFirst="2" w:colLast="2"/>
            <w:r w:rsidRPr="008227B8">
              <w:rPr>
                <w:rFonts w:ascii="Arial" w:hAnsi="Arial" w:cs="Arial"/>
                <w:sz w:val="18"/>
              </w:rPr>
              <w:t>objectInstance</w:t>
            </w:r>
            <w:bookmarkEnd w:id="8"/>
          </w:p>
        </w:tc>
        <w:tc>
          <w:tcPr>
            <w:tcW w:w="396" w:type="dxa"/>
          </w:tcPr>
          <w:p w14:paraId="584BD710" w14:textId="77777777" w:rsidR="001B19C5" w:rsidRPr="008227B8" w:rsidRDefault="001B19C5" w:rsidP="00767E8B">
            <w:pPr>
              <w:keepNext/>
              <w:keepLines/>
              <w:spacing w:after="0"/>
              <w:jc w:val="center"/>
              <w:rPr>
                <w:rFonts w:ascii="Arial" w:hAnsi="Arial" w:cs="Arial"/>
                <w:sz w:val="18"/>
              </w:rPr>
            </w:pPr>
            <w:bookmarkStart w:id="10" w:name="_MCCTEMPBM_CRPT22660336___4"/>
            <w:r w:rsidRPr="008227B8">
              <w:rPr>
                <w:rFonts w:ascii="Arial" w:hAnsi="Arial" w:cs="Arial"/>
                <w:sz w:val="18"/>
              </w:rPr>
              <w:t>M</w:t>
            </w:r>
            <w:bookmarkEnd w:id="10"/>
          </w:p>
        </w:tc>
        <w:tc>
          <w:tcPr>
            <w:tcW w:w="3248" w:type="dxa"/>
          </w:tcPr>
          <w:p w14:paraId="708665F7"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6F0296CF"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51607A8F" w14:textId="77777777" w:rsidR="001B19C5" w:rsidRPr="008227B8" w:rsidRDefault="001B19C5" w:rsidP="00767E8B">
            <w:pPr>
              <w:keepNext/>
              <w:keepLines/>
              <w:spacing w:after="0"/>
              <w:rPr>
                <w:rFonts w:ascii="Arial" w:hAnsi="Arial" w:cs="Arial"/>
                <w:sz w:val="18"/>
              </w:rPr>
            </w:pPr>
          </w:p>
        </w:tc>
      </w:tr>
      <w:tr w:rsidR="001B19C5" w:rsidRPr="008227B8" w14:paraId="6E5C3DFB" w14:textId="77777777" w:rsidTr="00767E8B">
        <w:trPr>
          <w:jc w:val="center"/>
        </w:trPr>
        <w:tc>
          <w:tcPr>
            <w:tcW w:w="1863" w:type="dxa"/>
          </w:tcPr>
          <w:p w14:paraId="3405D485" w14:textId="77777777" w:rsidR="001B19C5" w:rsidRPr="008227B8" w:rsidRDefault="001B19C5" w:rsidP="00767E8B">
            <w:pPr>
              <w:keepNext/>
              <w:keepLines/>
              <w:spacing w:after="0"/>
              <w:rPr>
                <w:rFonts w:ascii="Arial" w:hAnsi="Arial" w:cs="Courier New"/>
                <w:sz w:val="18"/>
              </w:rPr>
            </w:pPr>
            <w:bookmarkStart w:id="11" w:name="_MCCTEMPBM_CRPT22660338___7"/>
            <w:bookmarkEnd w:id="9"/>
            <w:r w:rsidRPr="008227B8">
              <w:rPr>
                <w:rFonts w:ascii="Arial" w:hAnsi="Arial" w:cs="Arial"/>
                <w:sz w:val="18"/>
              </w:rPr>
              <w:t>notificationId</w:t>
            </w:r>
            <w:bookmarkEnd w:id="11"/>
          </w:p>
        </w:tc>
        <w:tc>
          <w:tcPr>
            <w:tcW w:w="396" w:type="dxa"/>
          </w:tcPr>
          <w:p w14:paraId="5EB6B693" w14:textId="77777777" w:rsidR="001B19C5" w:rsidRPr="008227B8" w:rsidRDefault="001B19C5" w:rsidP="00767E8B">
            <w:pPr>
              <w:keepNext/>
              <w:keepLines/>
              <w:spacing w:after="0"/>
              <w:jc w:val="center"/>
              <w:rPr>
                <w:rFonts w:ascii="Arial" w:hAnsi="Arial" w:cs="Arial"/>
                <w:sz w:val="18"/>
              </w:rPr>
            </w:pPr>
            <w:bookmarkStart w:id="12" w:name="_MCCTEMPBM_CRPT22660339___4"/>
            <w:r w:rsidRPr="008227B8">
              <w:rPr>
                <w:rFonts w:ascii="Arial" w:hAnsi="Arial" w:cs="Arial"/>
                <w:sz w:val="18"/>
              </w:rPr>
              <w:t>M</w:t>
            </w:r>
            <w:bookmarkEnd w:id="12"/>
          </w:p>
        </w:tc>
        <w:tc>
          <w:tcPr>
            <w:tcW w:w="3248" w:type="dxa"/>
          </w:tcPr>
          <w:p w14:paraId="22871173" w14:textId="77777777" w:rsidR="001B19C5" w:rsidRPr="008227B8" w:rsidRDefault="001B19C5" w:rsidP="00767E8B">
            <w:pPr>
              <w:keepNext/>
              <w:keepLines/>
              <w:spacing w:after="0"/>
              <w:rPr>
                <w:rFonts w:ascii="Arial" w:hAnsi="Arial" w:cs="Arial"/>
                <w:sz w:val="18"/>
              </w:rPr>
            </w:pPr>
            <w:bookmarkStart w:id="13" w:name="_MCCTEMPBM_CRPT22660340___7"/>
            <w:r w:rsidRPr="008227B8">
              <w:rPr>
                <w:rFonts w:ascii="Arial" w:hAnsi="Arial"/>
                <w:sz w:val="18"/>
              </w:rPr>
              <w:t>See clause 8.2.1</w:t>
            </w:r>
            <w:bookmarkEnd w:id="13"/>
          </w:p>
        </w:tc>
        <w:tc>
          <w:tcPr>
            <w:tcW w:w="4122" w:type="dxa"/>
          </w:tcPr>
          <w:p w14:paraId="32B53FC5" w14:textId="77777777" w:rsidR="001B19C5" w:rsidRPr="008227B8" w:rsidRDefault="001B19C5" w:rsidP="00767E8B">
            <w:pPr>
              <w:keepNext/>
              <w:keepLines/>
              <w:spacing w:after="0"/>
              <w:rPr>
                <w:rFonts w:ascii="Arial" w:hAnsi="Arial" w:cs="Arial"/>
                <w:sz w:val="18"/>
              </w:rPr>
            </w:pPr>
          </w:p>
        </w:tc>
      </w:tr>
      <w:tr w:rsidR="001B19C5" w:rsidRPr="008227B8" w14:paraId="27F4B416" w14:textId="77777777" w:rsidTr="00767E8B">
        <w:trPr>
          <w:jc w:val="center"/>
        </w:trPr>
        <w:tc>
          <w:tcPr>
            <w:tcW w:w="1863" w:type="dxa"/>
          </w:tcPr>
          <w:p w14:paraId="63C2C915" w14:textId="77777777" w:rsidR="001B19C5" w:rsidRPr="008227B8" w:rsidRDefault="001B19C5" w:rsidP="00767E8B">
            <w:pPr>
              <w:keepNext/>
              <w:keepLines/>
              <w:spacing w:after="0"/>
              <w:rPr>
                <w:rFonts w:ascii="Arial" w:hAnsi="Arial" w:cs="Courier New"/>
                <w:sz w:val="18"/>
              </w:rPr>
            </w:pPr>
            <w:bookmarkStart w:id="14" w:name="_MCCTEMPBM_CRPT22660341___7"/>
            <w:r w:rsidRPr="008227B8">
              <w:rPr>
                <w:rFonts w:ascii="Arial" w:hAnsi="Arial" w:cs="Courier New"/>
                <w:sz w:val="18"/>
              </w:rPr>
              <w:t>notificationType</w:t>
            </w:r>
            <w:bookmarkEnd w:id="14"/>
          </w:p>
        </w:tc>
        <w:tc>
          <w:tcPr>
            <w:tcW w:w="396" w:type="dxa"/>
          </w:tcPr>
          <w:p w14:paraId="42A9110E" w14:textId="77777777" w:rsidR="001B19C5" w:rsidRPr="008227B8" w:rsidRDefault="001B19C5" w:rsidP="00767E8B">
            <w:pPr>
              <w:keepNext/>
              <w:keepLines/>
              <w:spacing w:after="0"/>
              <w:jc w:val="center"/>
              <w:rPr>
                <w:rFonts w:ascii="Arial" w:hAnsi="Arial" w:cs="Arial"/>
                <w:sz w:val="18"/>
                <w:lang w:eastAsia="zh-CN"/>
              </w:rPr>
            </w:pPr>
            <w:bookmarkStart w:id="15" w:name="_MCCTEMPBM_CRPT22660342___4"/>
            <w:r w:rsidRPr="008227B8">
              <w:rPr>
                <w:rFonts w:ascii="Arial" w:hAnsi="Arial" w:cs="Arial"/>
                <w:sz w:val="18"/>
              </w:rPr>
              <w:t>M</w:t>
            </w:r>
            <w:bookmarkEnd w:id="15"/>
          </w:p>
        </w:tc>
        <w:tc>
          <w:tcPr>
            <w:tcW w:w="3248" w:type="dxa"/>
          </w:tcPr>
          <w:p w14:paraId="6B002B89" w14:textId="77777777" w:rsidR="001B19C5" w:rsidRPr="008227B8" w:rsidRDefault="001B19C5" w:rsidP="00767E8B">
            <w:pPr>
              <w:keepNext/>
              <w:keepLines/>
              <w:spacing w:after="0"/>
              <w:rPr>
                <w:rFonts w:ascii="Arial" w:hAnsi="Arial" w:cs="Arial"/>
                <w:sz w:val="18"/>
              </w:rPr>
            </w:pPr>
            <w:bookmarkStart w:id="16" w:name="_MCCTEMPBM_CRPT22660343___7"/>
            <w:r w:rsidRPr="008227B8">
              <w:rPr>
                <w:rFonts w:ascii="Arial" w:hAnsi="Arial" w:cs="Arial"/>
                <w:sz w:val="18"/>
              </w:rPr>
              <w:t>"notifyClearedAlarm"</w:t>
            </w:r>
            <w:bookmarkEnd w:id="16"/>
          </w:p>
        </w:tc>
        <w:tc>
          <w:tcPr>
            <w:tcW w:w="4122" w:type="dxa"/>
          </w:tcPr>
          <w:p w14:paraId="009324BA" w14:textId="77777777" w:rsidR="001B19C5" w:rsidRPr="008227B8" w:rsidRDefault="001B19C5" w:rsidP="00767E8B">
            <w:pPr>
              <w:keepNext/>
              <w:keepLines/>
              <w:spacing w:after="0"/>
              <w:rPr>
                <w:rFonts w:ascii="Arial" w:hAnsi="Arial" w:cs="Arial"/>
                <w:sz w:val="18"/>
              </w:rPr>
            </w:pPr>
          </w:p>
        </w:tc>
      </w:tr>
      <w:tr w:rsidR="001B19C5" w:rsidRPr="008227B8" w14:paraId="30DC9ACC" w14:textId="77777777" w:rsidTr="00767E8B">
        <w:trPr>
          <w:jc w:val="center"/>
        </w:trPr>
        <w:tc>
          <w:tcPr>
            <w:tcW w:w="1863" w:type="dxa"/>
          </w:tcPr>
          <w:p w14:paraId="71AD7287" w14:textId="77777777" w:rsidR="001B19C5" w:rsidRPr="008227B8" w:rsidRDefault="001B19C5" w:rsidP="00767E8B">
            <w:pPr>
              <w:keepNext/>
              <w:keepLines/>
              <w:spacing w:after="0"/>
              <w:rPr>
                <w:rFonts w:ascii="Arial" w:hAnsi="Arial" w:cs="Courier New"/>
                <w:sz w:val="18"/>
              </w:rPr>
            </w:pPr>
            <w:bookmarkStart w:id="17" w:name="_MCCTEMPBM_CRPT22660344___7"/>
            <w:r w:rsidRPr="008227B8">
              <w:rPr>
                <w:rFonts w:ascii="Arial" w:hAnsi="Arial" w:cs="Arial"/>
                <w:sz w:val="18"/>
              </w:rPr>
              <w:t>eventTime</w:t>
            </w:r>
            <w:bookmarkEnd w:id="17"/>
          </w:p>
        </w:tc>
        <w:tc>
          <w:tcPr>
            <w:tcW w:w="396" w:type="dxa"/>
          </w:tcPr>
          <w:p w14:paraId="260F95C6" w14:textId="77777777" w:rsidR="001B19C5" w:rsidRPr="008227B8" w:rsidRDefault="001B19C5" w:rsidP="00767E8B">
            <w:pPr>
              <w:keepNext/>
              <w:keepLines/>
              <w:spacing w:after="0"/>
              <w:jc w:val="center"/>
              <w:rPr>
                <w:rFonts w:ascii="Arial" w:hAnsi="Arial" w:cs="Arial"/>
                <w:sz w:val="18"/>
              </w:rPr>
            </w:pPr>
            <w:bookmarkStart w:id="18" w:name="_MCCTEMPBM_CRPT22660345___4"/>
            <w:r w:rsidRPr="008227B8">
              <w:rPr>
                <w:rFonts w:ascii="Arial" w:hAnsi="Arial" w:cs="Arial"/>
                <w:sz w:val="18"/>
              </w:rPr>
              <w:t>M</w:t>
            </w:r>
            <w:bookmarkEnd w:id="18"/>
          </w:p>
        </w:tc>
        <w:tc>
          <w:tcPr>
            <w:tcW w:w="3248" w:type="dxa"/>
          </w:tcPr>
          <w:p w14:paraId="3EF19E61" w14:textId="77777777" w:rsidR="001B19C5" w:rsidRPr="008227B8" w:rsidRDefault="001B19C5" w:rsidP="00767E8B">
            <w:pPr>
              <w:keepNext/>
              <w:keepLines/>
              <w:spacing w:after="0"/>
              <w:rPr>
                <w:rFonts w:ascii="Arial" w:hAnsi="Arial" w:cs="Arial"/>
                <w:sz w:val="18"/>
              </w:rPr>
            </w:pPr>
            <w:bookmarkStart w:id="19" w:name="_MCCTEMPBM_CRPT22660346___7"/>
            <w:r w:rsidRPr="008227B8">
              <w:rPr>
                <w:rFonts w:ascii="Arial" w:hAnsi="Arial" w:cs="Arial"/>
                <w:sz w:val="18"/>
              </w:rPr>
              <w:t>alarmRecord.</w:t>
            </w:r>
            <w:r w:rsidRPr="008227B8">
              <w:rPr>
                <w:rFonts w:ascii="Arial" w:hAnsi="Arial" w:cs="Arial"/>
                <w:sz w:val="18"/>
                <w:szCs w:val="18"/>
              </w:rPr>
              <w:t>alarmClearedTime</w:t>
            </w:r>
            <w:bookmarkEnd w:id="19"/>
          </w:p>
        </w:tc>
        <w:tc>
          <w:tcPr>
            <w:tcW w:w="4122" w:type="dxa"/>
          </w:tcPr>
          <w:p w14:paraId="5655B3B9" w14:textId="77777777" w:rsidR="001B19C5" w:rsidRPr="008227B8" w:rsidRDefault="001B19C5" w:rsidP="00767E8B">
            <w:pPr>
              <w:keepNext/>
              <w:keepLines/>
              <w:spacing w:after="0"/>
              <w:rPr>
                <w:rFonts w:ascii="Arial" w:hAnsi="Arial" w:cs="Arial"/>
                <w:sz w:val="18"/>
              </w:rPr>
            </w:pPr>
          </w:p>
        </w:tc>
      </w:tr>
      <w:tr w:rsidR="001B19C5" w:rsidRPr="008227B8" w14:paraId="2EDDFF2E" w14:textId="77777777" w:rsidTr="00767E8B">
        <w:trPr>
          <w:jc w:val="center"/>
        </w:trPr>
        <w:tc>
          <w:tcPr>
            <w:tcW w:w="1863" w:type="dxa"/>
          </w:tcPr>
          <w:p w14:paraId="1A2B4EBE" w14:textId="77777777" w:rsidR="001B19C5" w:rsidRPr="008227B8" w:rsidRDefault="001B19C5" w:rsidP="00767E8B">
            <w:pPr>
              <w:keepNext/>
              <w:keepLines/>
              <w:spacing w:after="0"/>
              <w:rPr>
                <w:rFonts w:ascii="Arial" w:hAnsi="Arial" w:cs="Arial"/>
                <w:sz w:val="18"/>
              </w:rPr>
            </w:pPr>
            <w:bookmarkStart w:id="20" w:name="_MCCTEMPBM_CRPT22660347___7"/>
            <w:r w:rsidRPr="008227B8">
              <w:rPr>
                <w:rFonts w:ascii="Arial" w:hAnsi="Arial" w:cs="Arial"/>
                <w:sz w:val="18"/>
              </w:rPr>
              <w:t>systemDN</w:t>
            </w:r>
            <w:bookmarkEnd w:id="20"/>
          </w:p>
        </w:tc>
        <w:tc>
          <w:tcPr>
            <w:tcW w:w="396" w:type="dxa"/>
          </w:tcPr>
          <w:p w14:paraId="0A787F35" w14:textId="77777777" w:rsidR="001B19C5" w:rsidRPr="008227B8" w:rsidRDefault="001B19C5" w:rsidP="00767E8B">
            <w:pPr>
              <w:keepNext/>
              <w:keepLines/>
              <w:spacing w:after="0"/>
              <w:jc w:val="center"/>
              <w:rPr>
                <w:rFonts w:ascii="Arial" w:hAnsi="Arial" w:cs="Arial"/>
                <w:sz w:val="18"/>
              </w:rPr>
            </w:pPr>
            <w:bookmarkStart w:id="21" w:name="_MCCTEMPBM_CRPT22660348___4"/>
            <w:r w:rsidRPr="008227B8">
              <w:rPr>
                <w:rFonts w:ascii="Arial" w:hAnsi="Arial" w:cs="Arial"/>
                <w:sz w:val="18"/>
              </w:rPr>
              <w:t>M</w:t>
            </w:r>
            <w:bookmarkEnd w:id="21"/>
          </w:p>
        </w:tc>
        <w:tc>
          <w:tcPr>
            <w:tcW w:w="3248" w:type="dxa"/>
          </w:tcPr>
          <w:p w14:paraId="4BB4BFDD" w14:textId="77777777" w:rsidR="001B19C5" w:rsidRPr="008227B8" w:rsidRDefault="001B19C5" w:rsidP="00767E8B">
            <w:pPr>
              <w:keepNext/>
              <w:keepLines/>
              <w:spacing w:after="0"/>
              <w:rPr>
                <w:rFonts w:ascii="Arial" w:hAnsi="Arial" w:cs="Arial"/>
                <w:sz w:val="18"/>
              </w:rPr>
            </w:pPr>
            <w:bookmarkStart w:id="22" w:name="_MCCTEMPBM_CRPT22660349___7"/>
            <w:r w:rsidRPr="008227B8">
              <w:rPr>
                <w:rFonts w:ascii="Arial" w:hAnsi="Arial"/>
                <w:sz w:val="18"/>
              </w:rPr>
              <w:t>See clause 8.2.1</w:t>
            </w:r>
            <w:bookmarkEnd w:id="22"/>
          </w:p>
        </w:tc>
        <w:tc>
          <w:tcPr>
            <w:tcW w:w="4122" w:type="dxa"/>
          </w:tcPr>
          <w:p w14:paraId="7031502F" w14:textId="77777777" w:rsidR="001B19C5" w:rsidRPr="008227B8" w:rsidRDefault="001B19C5" w:rsidP="00767E8B">
            <w:pPr>
              <w:keepNext/>
              <w:keepLines/>
              <w:spacing w:after="0"/>
              <w:rPr>
                <w:rFonts w:ascii="Arial" w:hAnsi="Arial" w:cs="Arial"/>
                <w:sz w:val="18"/>
              </w:rPr>
            </w:pPr>
          </w:p>
        </w:tc>
      </w:tr>
      <w:tr w:rsidR="001B19C5" w:rsidRPr="008227B8" w14:paraId="607957D1" w14:textId="77777777" w:rsidTr="00767E8B">
        <w:trPr>
          <w:jc w:val="center"/>
        </w:trPr>
        <w:tc>
          <w:tcPr>
            <w:tcW w:w="1863" w:type="dxa"/>
          </w:tcPr>
          <w:p w14:paraId="159354F7" w14:textId="77777777" w:rsidR="001B19C5" w:rsidRPr="008227B8" w:rsidRDefault="001B19C5" w:rsidP="00767E8B">
            <w:pPr>
              <w:keepNext/>
              <w:keepLines/>
              <w:spacing w:after="0"/>
              <w:rPr>
                <w:rFonts w:ascii="Arial" w:hAnsi="Arial" w:cs="Courier New"/>
                <w:sz w:val="18"/>
              </w:rPr>
            </w:pPr>
            <w:bookmarkStart w:id="23" w:name="_MCCTEMPBM_CRPT22660350___7"/>
            <w:r w:rsidRPr="008227B8">
              <w:rPr>
                <w:rFonts w:ascii="Arial" w:hAnsi="Arial" w:cs="Courier New"/>
                <w:sz w:val="18"/>
              </w:rPr>
              <w:t>alarmId</w:t>
            </w:r>
            <w:bookmarkEnd w:id="23"/>
          </w:p>
        </w:tc>
        <w:tc>
          <w:tcPr>
            <w:tcW w:w="396" w:type="dxa"/>
          </w:tcPr>
          <w:p w14:paraId="502F459F" w14:textId="77777777" w:rsidR="001B19C5" w:rsidRPr="008227B8" w:rsidRDefault="001B19C5" w:rsidP="00767E8B">
            <w:pPr>
              <w:keepNext/>
              <w:keepLines/>
              <w:spacing w:after="0"/>
              <w:jc w:val="center"/>
              <w:rPr>
                <w:rFonts w:ascii="Arial" w:hAnsi="Arial" w:cs="Arial"/>
                <w:sz w:val="18"/>
                <w:lang w:eastAsia="zh-CN"/>
              </w:rPr>
            </w:pPr>
            <w:bookmarkStart w:id="24" w:name="_MCCTEMPBM_CRPT22660351___4"/>
            <w:r w:rsidRPr="008227B8">
              <w:rPr>
                <w:rFonts w:ascii="Arial" w:hAnsi="Arial" w:cs="Arial"/>
                <w:sz w:val="18"/>
              </w:rPr>
              <w:t>M</w:t>
            </w:r>
            <w:bookmarkEnd w:id="24"/>
          </w:p>
        </w:tc>
        <w:tc>
          <w:tcPr>
            <w:tcW w:w="3248" w:type="dxa"/>
          </w:tcPr>
          <w:p w14:paraId="408EBFF3" w14:textId="77777777" w:rsidR="001B19C5" w:rsidRPr="008227B8" w:rsidRDefault="001B19C5" w:rsidP="00767E8B">
            <w:pPr>
              <w:keepNext/>
              <w:keepLines/>
              <w:spacing w:after="0"/>
              <w:rPr>
                <w:rFonts w:ascii="Arial" w:hAnsi="Arial" w:cs="Arial"/>
                <w:sz w:val="18"/>
                <w:lang w:eastAsia="zh-CN"/>
              </w:rPr>
            </w:pPr>
            <w:bookmarkStart w:id="25" w:name="_MCCTEMPBM_CRPT22660352___7"/>
            <w:r w:rsidRPr="008227B8">
              <w:rPr>
                <w:rFonts w:ascii="Arial" w:hAnsi="Arial" w:cs="Arial"/>
                <w:sz w:val="18"/>
              </w:rPr>
              <w:t>alarmRecord.alarmId</w:t>
            </w:r>
            <w:bookmarkEnd w:id="25"/>
          </w:p>
        </w:tc>
        <w:tc>
          <w:tcPr>
            <w:tcW w:w="4122" w:type="dxa"/>
          </w:tcPr>
          <w:p w14:paraId="3F66A94A" w14:textId="77777777" w:rsidR="001B19C5" w:rsidRPr="008227B8" w:rsidRDefault="001B19C5" w:rsidP="00767E8B">
            <w:pPr>
              <w:keepNext/>
              <w:keepLines/>
              <w:tabs>
                <w:tab w:val="left" w:pos="1394"/>
              </w:tabs>
              <w:spacing w:after="0"/>
              <w:rPr>
                <w:rFonts w:ascii="Arial" w:hAnsi="Arial" w:cs="Arial"/>
                <w:sz w:val="18"/>
                <w:lang w:eastAsia="zh-CN"/>
              </w:rPr>
            </w:pPr>
          </w:p>
        </w:tc>
      </w:tr>
      <w:tr w:rsidR="001B19C5" w:rsidRPr="008227B8" w14:paraId="70917EA7" w14:textId="77777777" w:rsidTr="00767E8B">
        <w:trPr>
          <w:jc w:val="center"/>
        </w:trPr>
        <w:tc>
          <w:tcPr>
            <w:tcW w:w="1863" w:type="dxa"/>
          </w:tcPr>
          <w:p w14:paraId="2A2AE842" w14:textId="77777777" w:rsidR="001B19C5" w:rsidRPr="008227B8" w:rsidRDefault="001B19C5" w:rsidP="00767E8B">
            <w:pPr>
              <w:keepNext/>
              <w:keepLines/>
              <w:spacing w:after="0"/>
              <w:rPr>
                <w:rFonts w:ascii="Arial" w:hAnsi="Arial" w:cs="Courier New"/>
                <w:sz w:val="18"/>
              </w:rPr>
            </w:pPr>
            <w:bookmarkStart w:id="26" w:name="_MCCTEMPBM_CRPT22660353___7"/>
            <w:r w:rsidRPr="008227B8">
              <w:rPr>
                <w:rFonts w:ascii="Arial" w:hAnsi="Arial" w:cs="Courier New"/>
                <w:sz w:val="18"/>
              </w:rPr>
              <w:t>alarmType</w:t>
            </w:r>
            <w:bookmarkEnd w:id="26"/>
          </w:p>
        </w:tc>
        <w:tc>
          <w:tcPr>
            <w:tcW w:w="396" w:type="dxa"/>
          </w:tcPr>
          <w:p w14:paraId="4B1D0511" w14:textId="77777777" w:rsidR="001B19C5" w:rsidRPr="008227B8" w:rsidRDefault="001B19C5" w:rsidP="00767E8B">
            <w:pPr>
              <w:keepNext/>
              <w:keepLines/>
              <w:spacing w:after="0"/>
              <w:jc w:val="center"/>
              <w:rPr>
                <w:rFonts w:ascii="Arial" w:hAnsi="Arial" w:cs="Arial"/>
                <w:sz w:val="18"/>
                <w:lang w:eastAsia="zh-CN"/>
              </w:rPr>
            </w:pPr>
            <w:bookmarkStart w:id="27" w:name="_MCCTEMPBM_CRPT22660354___4"/>
            <w:r w:rsidRPr="008227B8">
              <w:rPr>
                <w:rFonts w:ascii="Arial" w:hAnsi="Arial" w:cs="Arial"/>
                <w:sz w:val="18"/>
              </w:rPr>
              <w:t>M</w:t>
            </w:r>
            <w:bookmarkEnd w:id="27"/>
          </w:p>
        </w:tc>
        <w:tc>
          <w:tcPr>
            <w:tcW w:w="3248" w:type="dxa"/>
          </w:tcPr>
          <w:p w14:paraId="335835E4" w14:textId="77777777" w:rsidR="001B19C5" w:rsidRPr="008227B8" w:rsidRDefault="001B19C5" w:rsidP="00767E8B">
            <w:pPr>
              <w:keepNext/>
              <w:keepLines/>
              <w:spacing w:after="0"/>
              <w:rPr>
                <w:rFonts w:ascii="Arial" w:hAnsi="Arial" w:cs="Arial"/>
                <w:sz w:val="18"/>
                <w:lang w:eastAsia="zh-CN"/>
              </w:rPr>
            </w:pPr>
            <w:bookmarkStart w:id="28" w:name="_MCCTEMPBM_CRPT22660355___7"/>
            <w:r w:rsidRPr="008227B8">
              <w:rPr>
                <w:rFonts w:ascii="Arial" w:hAnsi="Arial" w:cs="Arial"/>
                <w:sz w:val="18"/>
              </w:rPr>
              <w:t>alarmRecord.alarmType</w:t>
            </w:r>
            <w:bookmarkEnd w:id="28"/>
          </w:p>
        </w:tc>
        <w:tc>
          <w:tcPr>
            <w:tcW w:w="4122" w:type="dxa"/>
          </w:tcPr>
          <w:p w14:paraId="5A184810" w14:textId="77777777" w:rsidR="001B19C5" w:rsidRPr="008227B8" w:rsidRDefault="001B19C5" w:rsidP="00767E8B">
            <w:pPr>
              <w:keepNext/>
              <w:keepLines/>
              <w:spacing w:after="0"/>
              <w:rPr>
                <w:rFonts w:ascii="Arial" w:hAnsi="Arial" w:cs="Arial"/>
                <w:sz w:val="18"/>
              </w:rPr>
            </w:pPr>
          </w:p>
        </w:tc>
      </w:tr>
      <w:tr w:rsidR="001B19C5" w:rsidRPr="008227B8" w14:paraId="0C881B18" w14:textId="77777777" w:rsidTr="00767E8B">
        <w:trPr>
          <w:jc w:val="center"/>
        </w:trPr>
        <w:tc>
          <w:tcPr>
            <w:tcW w:w="1863" w:type="dxa"/>
          </w:tcPr>
          <w:p w14:paraId="18B4BBA4" w14:textId="77777777" w:rsidR="001B19C5" w:rsidRPr="008227B8" w:rsidRDefault="001B19C5" w:rsidP="00767E8B">
            <w:pPr>
              <w:keepNext/>
              <w:keepLines/>
              <w:spacing w:after="0"/>
              <w:rPr>
                <w:rFonts w:ascii="Arial" w:hAnsi="Arial" w:cs="Courier New"/>
                <w:sz w:val="18"/>
              </w:rPr>
            </w:pPr>
            <w:bookmarkStart w:id="29" w:name="_MCCTEMPBM_CRPT22660356___7"/>
            <w:r w:rsidRPr="008227B8">
              <w:rPr>
                <w:rFonts w:ascii="Arial" w:hAnsi="Arial" w:cs="Courier New"/>
                <w:sz w:val="18"/>
              </w:rPr>
              <w:t>probableCause</w:t>
            </w:r>
            <w:bookmarkEnd w:id="29"/>
          </w:p>
        </w:tc>
        <w:tc>
          <w:tcPr>
            <w:tcW w:w="396" w:type="dxa"/>
          </w:tcPr>
          <w:p w14:paraId="688F3680" w14:textId="77777777" w:rsidR="001B19C5" w:rsidRPr="008227B8" w:rsidRDefault="001B19C5" w:rsidP="00767E8B">
            <w:pPr>
              <w:keepNext/>
              <w:keepLines/>
              <w:spacing w:after="0"/>
              <w:jc w:val="center"/>
              <w:rPr>
                <w:rFonts w:ascii="Arial" w:hAnsi="Arial" w:cs="Arial"/>
                <w:sz w:val="18"/>
                <w:lang w:eastAsia="zh-CN"/>
              </w:rPr>
            </w:pPr>
            <w:bookmarkStart w:id="30" w:name="_MCCTEMPBM_CRPT22660357___4"/>
            <w:r w:rsidRPr="008227B8">
              <w:rPr>
                <w:rFonts w:ascii="Arial" w:hAnsi="Arial" w:cs="Arial"/>
                <w:sz w:val="18"/>
              </w:rPr>
              <w:t>M</w:t>
            </w:r>
            <w:bookmarkEnd w:id="30"/>
          </w:p>
        </w:tc>
        <w:tc>
          <w:tcPr>
            <w:tcW w:w="3248" w:type="dxa"/>
          </w:tcPr>
          <w:p w14:paraId="592AC7FB" w14:textId="77777777" w:rsidR="001B19C5" w:rsidRPr="008227B8" w:rsidRDefault="001B19C5" w:rsidP="00767E8B">
            <w:pPr>
              <w:keepNext/>
              <w:keepLines/>
              <w:spacing w:after="0"/>
              <w:rPr>
                <w:rFonts w:ascii="Arial" w:hAnsi="Arial" w:cs="Arial"/>
                <w:sz w:val="18"/>
                <w:lang w:eastAsia="zh-CN"/>
              </w:rPr>
            </w:pPr>
            <w:bookmarkStart w:id="31" w:name="_MCCTEMPBM_CRPT22660358___7"/>
            <w:r w:rsidRPr="008227B8">
              <w:rPr>
                <w:rFonts w:ascii="Arial" w:hAnsi="Arial" w:cs="Arial"/>
                <w:sz w:val="18"/>
              </w:rPr>
              <w:t>alarmRecord.probabl</w:t>
            </w:r>
            <w:r>
              <w:rPr>
                <w:rFonts w:ascii="Arial" w:hAnsi="Arial" w:cs="Arial"/>
                <w:sz w:val="18"/>
              </w:rPr>
              <w:t>e</w:t>
            </w:r>
            <w:r w:rsidRPr="008227B8">
              <w:rPr>
                <w:rFonts w:ascii="Arial" w:hAnsi="Arial" w:cs="Arial"/>
                <w:sz w:val="18"/>
              </w:rPr>
              <w:t>Cause</w:t>
            </w:r>
            <w:bookmarkEnd w:id="31"/>
          </w:p>
        </w:tc>
        <w:tc>
          <w:tcPr>
            <w:tcW w:w="4122" w:type="dxa"/>
          </w:tcPr>
          <w:p w14:paraId="5946CF35" w14:textId="77777777" w:rsidR="001B19C5" w:rsidRPr="008227B8" w:rsidRDefault="001B19C5" w:rsidP="00767E8B">
            <w:pPr>
              <w:keepNext/>
              <w:keepLines/>
              <w:spacing w:after="0"/>
              <w:rPr>
                <w:rFonts w:ascii="Arial" w:hAnsi="Arial" w:cs="Arial"/>
                <w:sz w:val="18"/>
              </w:rPr>
            </w:pPr>
          </w:p>
        </w:tc>
      </w:tr>
      <w:tr w:rsidR="001B19C5" w:rsidRPr="008227B8" w14:paraId="14C2F605" w14:textId="77777777" w:rsidTr="00767E8B">
        <w:trPr>
          <w:jc w:val="center"/>
          <w:ins w:id="32" w:author="balazs159" w:date="2025-01-09T16:42:00Z"/>
        </w:trPr>
        <w:tc>
          <w:tcPr>
            <w:tcW w:w="1863" w:type="dxa"/>
          </w:tcPr>
          <w:p w14:paraId="5C841E57" w14:textId="77777777" w:rsidR="001B19C5" w:rsidRPr="008227B8" w:rsidRDefault="001B19C5" w:rsidP="00767E8B">
            <w:pPr>
              <w:keepNext/>
              <w:keepLines/>
              <w:spacing w:after="0"/>
              <w:rPr>
                <w:ins w:id="33" w:author="balazs159" w:date="2025-01-09T16:42:00Z"/>
                <w:rFonts w:ascii="Arial" w:hAnsi="Arial" w:cs="Courier New"/>
                <w:sz w:val="18"/>
              </w:rPr>
            </w:pPr>
            <w:ins w:id="34" w:author="balazs159" w:date="2025-01-09T16:42:00Z">
              <w:r w:rsidRPr="008227B8">
                <w:rPr>
                  <w:rFonts w:ascii="Arial" w:hAnsi="Arial" w:cs="Arial"/>
                  <w:sz w:val="18"/>
                </w:rPr>
                <w:t>specificProblem</w:t>
              </w:r>
            </w:ins>
          </w:p>
        </w:tc>
        <w:tc>
          <w:tcPr>
            <w:tcW w:w="396" w:type="dxa"/>
          </w:tcPr>
          <w:p w14:paraId="538CD967" w14:textId="77777777" w:rsidR="001B19C5" w:rsidRPr="008227B8" w:rsidRDefault="001B19C5" w:rsidP="00767E8B">
            <w:pPr>
              <w:keepNext/>
              <w:keepLines/>
              <w:spacing w:after="0"/>
              <w:jc w:val="center"/>
              <w:rPr>
                <w:ins w:id="35" w:author="balazs159" w:date="2025-01-09T16:42:00Z"/>
                <w:rFonts w:ascii="Arial" w:hAnsi="Arial" w:cs="Arial"/>
                <w:sz w:val="18"/>
              </w:rPr>
            </w:pPr>
            <w:ins w:id="36" w:author="balazs159" w:date="2025-01-09T16:42:00Z">
              <w:r w:rsidRPr="008227B8">
                <w:rPr>
                  <w:rFonts w:ascii="Arial" w:hAnsi="Arial" w:cs="Arial"/>
                  <w:sz w:val="18"/>
                </w:rPr>
                <w:t>O</w:t>
              </w:r>
            </w:ins>
          </w:p>
        </w:tc>
        <w:tc>
          <w:tcPr>
            <w:tcW w:w="3248" w:type="dxa"/>
          </w:tcPr>
          <w:p w14:paraId="5D7D308A" w14:textId="77777777" w:rsidR="001B19C5" w:rsidRPr="008227B8" w:rsidRDefault="001B19C5" w:rsidP="00767E8B">
            <w:pPr>
              <w:keepNext/>
              <w:keepLines/>
              <w:spacing w:after="0"/>
              <w:rPr>
                <w:ins w:id="37" w:author="balazs159" w:date="2025-01-09T16:42:00Z"/>
                <w:rFonts w:ascii="Arial" w:hAnsi="Arial" w:cs="Arial"/>
                <w:sz w:val="18"/>
              </w:rPr>
            </w:pPr>
            <w:ins w:id="38" w:author="balazs159" w:date="2025-01-09T16:42:00Z">
              <w:r w:rsidRPr="008227B8">
                <w:rPr>
                  <w:rFonts w:ascii="Arial" w:hAnsi="Arial" w:cs="Arial"/>
                  <w:sz w:val="18"/>
                </w:rPr>
                <w:t>alarmRecord.specificProblem</w:t>
              </w:r>
            </w:ins>
          </w:p>
        </w:tc>
        <w:tc>
          <w:tcPr>
            <w:tcW w:w="4122" w:type="dxa"/>
          </w:tcPr>
          <w:p w14:paraId="26BBFC18" w14:textId="77777777" w:rsidR="001B19C5" w:rsidRPr="008227B8" w:rsidRDefault="001B19C5" w:rsidP="00767E8B">
            <w:pPr>
              <w:keepNext/>
              <w:keepLines/>
              <w:spacing w:after="0"/>
              <w:rPr>
                <w:ins w:id="39" w:author="balazs159" w:date="2025-01-09T16:42:00Z"/>
                <w:rFonts w:ascii="Arial" w:hAnsi="Arial" w:cs="Arial"/>
                <w:sz w:val="18"/>
              </w:rPr>
            </w:pPr>
          </w:p>
        </w:tc>
      </w:tr>
      <w:tr w:rsidR="001B19C5" w:rsidRPr="008227B8" w14:paraId="5F7AD80E" w14:textId="77777777" w:rsidTr="00767E8B">
        <w:trPr>
          <w:jc w:val="center"/>
        </w:trPr>
        <w:tc>
          <w:tcPr>
            <w:tcW w:w="1863" w:type="dxa"/>
          </w:tcPr>
          <w:p w14:paraId="1664D45E" w14:textId="77777777" w:rsidR="001B19C5" w:rsidRPr="008227B8" w:rsidRDefault="001B19C5" w:rsidP="00767E8B">
            <w:pPr>
              <w:keepNext/>
              <w:keepLines/>
              <w:spacing w:after="0"/>
              <w:rPr>
                <w:rFonts w:ascii="Arial" w:hAnsi="Arial" w:cs="Courier New"/>
                <w:sz w:val="18"/>
              </w:rPr>
            </w:pPr>
            <w:bookmarkStart w:id="40" w:name="_MCCTEMPBM_CRPT22660359___7"/>
            <w:bookmarkStart w:id="41" w:name="_MCCTEMPBM_CRPT22660361___7" w:colFirst="2" w:colLast="2"/>
            <w:r w:rsidRPr="008227B8">
              <w:rPr>
                <w:rFonts w:ascii="Arial" w:hAnsi="Arial" w:cs="Courier New"/>
                <w:sz w:val="18"/>
              </w:rPr>
              <w:t>perceivedSeverity</w:t>
            </w:r>
            <w:bookmarkEnd w:id="40"/>
          </w:p>
        </w:tc>
        <w:tc>
          <w:tcPr>
            <w:tcW w:w="396" w:type="dxa"/>
          </w:tcPr>
          <w:p w14:paraId="3533D69E" w14:textId="77777777" w:rsidR="001B19C5" w:rsidRPr="008227B8" w:rsidRDefault="001B19C5" w:rsidP="00767E8B">
            <w:pPr>
              <w:keepNext/>
              <w:keepLines/>
              <w:spacing w:after="0"/>
              <w:jc w:val="center"/>
              <w:rPr>
                <w:rFonts w:ascii="Arial" w:hAnsi="Arial" w:cs="Arial"/>
                <w:sz w:val="18"/>
                <w:lang w:eastAsia="zh-CN"/>
              </w:rPr>
            </w:pPr>
            <w:bookmarkStart w:id="42" w:name="_MCCTEMPBM_CRPT22660360___4"/>
            <w:r w:rsidRPr="008227B8">
              <w:rPr>
                <w:rFonts w:ascii="Arial" w:hAnsi="Arial" w:cs="Arial"/>
                <w:sz w:val="18"/>
              </w:rPr>
              <w:t>M</w:t>
            </w:r>
            <w:bookmarkEnd w:id="42"/>
          </w:p>
        </w:tc>
        <w:tc>
          <w:tcPr>
            <w:tcW w:w="3248" w:type="dxa"/>
          </w:tcPr>
          <w:p w14:paraId="20BD3548" w14:textId="77777777" w:rsidR="001B19C5" w:rsidRPr="008227B8" w:rsidRDefault="001B19C5" w:rsidP="00767E8B">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15B1C262"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Value shall be "CLEARED"</w:t>
            </w:r>
          </w:p>
        </w:tc>
      </w:tr>
      <w:tr w:rsidR="001B19C5" w:rsidRPr="008227B8" w14:paraId="614CADBC" w14:textId="77777777" w:rsidTr="00767E8B">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06BF829B" w14:textId="77777777" w:rsidR="001B19C5" w:rsidRPr="008227B8" w:rsidRDefault="001B19C5" w:rsidP="00767E8B">
            <w:pPr>
              <w:keepNext/>
              <w:keepLines/>
              <w:spacing w:after="0"/>
              <w:rPr>
                <w:rFonts w:ascii="Arial" w:hAnsi="Arial" w:cs="Courier New"/>
                <w:sz w:val="18"/>
              </w:rPr>
            </w:pPr>
            <w:bookmarkStart w:id="43" w:name="_MCCTEMPBM_CRPT22660362___7"/>
            <w:bookmarkEnd w:id="41"/>
            <w:r w:rsidRPr="008227B8">
              <w:rPr>
                <w:rFonts w:ascii="Arial" w:hAnsi="Arial" w:cs="Courier New"/>
                <w:sz w:val="18"/>
              </w:rPr>
              <w:t>correlatedNotifications</w:t>
            </w:r>
            <w:bookmarkEnd w:id="43"/>
          </w:p>
        </w:tc>
        <w:tc>
          <w:tcPr>
            <w:tcW w:w="396" w:type="dxa"/>
            <w:tcBorders>
              <w:top w:val="single" w:sz="4" w:space="0" w:color="auto"/>
              <w:left w:val="single" w:sz="4" w:space="0" w:color="auto"/>
              <w:bottom w:val="single" w:sz="4" w:space="0" w:color="auto"/>
              <w:right w:val="single" w:sz="4" w:space="0" w:color="auto"/>
            </w:tcBorders>
          </w:tcPr>
          <w:p w14:paraId="7C022EE6" w14:textId="77777777" w:rsidR="001B19C5" w:rsidRPr="008227B8" w:rsidRDefault="001B19C5" w:rsidP="00767E8B">
            <w:pPr>
              <w:keepNext/>
              <w:keepLines/>
              <w:spacing w:after="0"/>
              <w:jc w:val="center"/>
              <w:rPr>
                <w:rFonts w:ascii="Arial" w:hAnsi="Arial" w:cs="Arial"/>
                <w:sz w:val="18"/>
              </w:rPr>
            </w:pPr>
            <w:bookmarkStart w:id="44" w:name="_MCCTEMPBM_CRPT22660363___4"/>
            <w:r w:rsidRPr="008227B8">
              <w:rPr>
                <w:rFonts w:ascii="Arial" w:hAnsi="Arial" w:cs="Arial"/>
                <w:sz w:val="18"/>
              </w:rPr>
              <w:t>O</w:t>
            </w:r>
            <w:bookmarkEnd w:id="44"/>
          </w:p>
        </w:tc>
        <w:tc>
          <w:tcPr>
            <w:tcW w:w="3248" w:type="dxa"/>
            <w:tcBorders>
              <w:top w:val="single" w:sz="4" w:space="0" w:color="auto"/>
              <w:left w:val="single" w:sz="4" w:space="0" w:color="auto"/>
              <w:bottom w:val="single" w:sz="4" w:space="0" w:color="auto"/>
              <w:right w:val="single" w:sz="4" w:space="0" w:color="auto"/>
            </w:tcBorders>
          </w:tcPr>
          <w:p w14:paraId="7ACE2F67" w14:textId="77777777" w:rsidR="001B19C5" w:rsidRPr="008227B8" w:rsidRDefault="001B19C5" w:rsidP="00767E8B">
            <w:pPr>
              <w:keepNext/>
              <w:keepLines/>
              <w:spacing w:after="0"/>
              <w:rPr>
                <w:rFonts w:ascii="Arial" w:hAnsi="Arial" w:cs="Arial"/>
                <w:sz w:val="18"/>
              </w:rPr>
            </w:pPr>
            <w:bookmarkStart w:id="45" w:name="_MCCTEMPBM_CRPT22660364___7"/>
            <w:r w:rsidRPr="008227B8">
              <w:rPr>
                <w:rFonts w:ascii="Arial" w:hAnsi="Arial" w:cs="Arial"/>
                <w:sz w:val="18"/>
              </w:rPr>
              <w:t>alarmRecord.correlatedNotifications</w:t>
            </w:r>
            <w:bookmarkEnd w:id="45"/>
          </w:p>
        </w:tc>
        <w:tc>
          <w:tcPr>
            <w:tcW w:w="4122" w:type="dxa"/>
            <w:tcBorders>
              <w:top w:val="single" w:sz="4" w:space="0" w:color="auto"/>
              <w:left w:val="single" w:sz="4" w:space="0" w:color="auto"/>
              <w:bottom w:val="single" w:sz="4" w:space="0" w:color="auto"/>
              <w:right w:val="single" w:sz="4" w:space="0" w:color="auto"/>
            </w:tcBorders>
          </w:tcPr>
          <w:p w14:paraId="52FD7A61" w14:textId="77777777" w:rsidR="001B19C5" w:rsidRPr="008227B8" w:rsidRDefault="001B19C5" w:rsidP="00767E8B">
            <w:pPr>
              <w:keepNext/>
              <w:keepLines/>
              <w:tabs>
                <w:tab w:val="left" w:pos="1394"/>
              </w:tabs>
              <w:spacing w:after="0"/>
              <w:rPr>
                <w:rFonts w:ascii="Arial" w:hAnsi="Arial" w:cs="Arial"/>
                <w:sz w:val="18"/>
              </w:rPr>
            </w:pPr>
          </w:p>
        </w:tc>
      </w:tr>
      <w:tr w:rsidR="001B19C5" w:rsidRPr="008227B8" w14:paraId="36CCABB1" w14:textId="77777777" w:rsidTr="00767E8B">
        <w:trPr>
          <w:jc w:val="center"/>
        </w:trPr>
        <w:tc>
          <w:tcPr>
            <w:tcW w:w="1863" w:type="dxa"/>
          </w:tcPr>
          <w:p w14:paraId="55B1DE9C" w14:textId="77777777" w:rsidR="001B19C5" w:rsidRPr="008227B8" w:rsidRDefault="001B19C5" w:rsidP="00767E8B">
            <w:pPr>
              <w:keepNext/>
              <w:keepLines/>
              <w:spacing w:after="0"/>
              <w:rPr>
                <w:rFonts w:ascii="Arial" w:hAnsi="Arial" w:cs="Courier New"/>
                <w:sz w:val="18"/>
              </w:rPr>
            </w:pPr>
            <w:bookmarkStart w:id="46" w:name="_MCCTEMPBM_CRPT22660365___7"/>
            <w:bookmarkStart w:id="47" w:name="_MCCTEMPBM_CRPT22660367___7" w:colFirst="2" w:colLast="2"/>
            <w:r w:rsidRPr="008227B8">
              <w:rPr>
                <w:rFonts w:ascii="Arial" w:hAnsi="Arial" w:cs="Courier New"/>
                <w:sz w:val="18"/>
              </w:rPr>
              <w:t>clearUserId</w:t>
            </w:r>
            <w:bookmarkEnd w:id="46"/>
          </w:p>
        </w:tc>
        <w:tc>
          <w:tcPr>
            <w:tcW w:w="396" w:type="dxa"/>
          </w:tcPr>
          <w:p w14:paraId="23B5F44B" w14:textId="77777777" w:rsidR="001B19C5" w:rsidRPr="008227B8" w:rsidRDefault="001B19C5" w:rsidP="00767E8B">
            <w:pPr>
              <w:keepNext/>
              <w:keepLines/>
              <w:spacing w:after="0"/>
              <w:jc w:val="center"/>
              <w:rPr>
                <w:rFonts w:ascii="Arial" w:hAnsi="Arial"/>
                <w:sz w:val="18"/>
                <w:lang w:eastAsia="zh-CN"/>
              </w:rPr>
            </w:pPr>
            <w:bookmarkStart w:id="48" w:name="_MCCTEMPBM_CRPT22660366___4"/>
            <w:r w:rsidRPr="008227B8">
              <w:rPr>
                <w:rFonts w:ascii="Arial" w:hAnsi="Arial"/>
                <w:sz w:val="18"/>
              </w:rPr>
              <w:t>O</w:t>
            </w:r>
            <w:bookmarkEnd w:id="48"/>
          </w:p>
        </w:tc>
        <w:tc>
          <w:tcPr>
            <w:tcW w:w="3248" w:type="dxa"/>
          </w:tcPr>
          <w:p w14:paraId="1669B11F" w14:textId="77777777" w:rsidR="001B19C5" w:rsidRPr="008227B8" w:rsidRDefault="001B19C5" w:rsidP="00767E8B">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6FBCBDDD" w14:textId="77777777" w:rsidR="001B19C5" w:rsidRPr="008227B8" w:rsidRDefault="001B19C5" w:rsidP="00767E8B">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1B19C5" w:rsidRPr="008227B8" w14:paraId="63339070" w14:textId="77777777" w:rsidTr="00767E8B">
        <w:trPr>
          <w:jc w:val="center"/>
        </w:trPr>
        <w:tc>
          <w:tcPr>
            <w:tcW w:w="1863" w:type="dxa"/>
          </w:tcPr>
          <w:p w14:paraId="64E3680F" w14:textId="77777777" w:rsidR="001B19C5" w:rsidRPr="008227B8" w:rsidRDefault="001B19C5" w:rsidP="00767E8B">
            <w:pPr>
              <w:keepNext/>
              <w:keepLines/>
              <w:spacing w:after="0"/>
              <w:rPr>
                <w:rFonts w:ascii="Arial" w:hAnsi="Arial" w:cs="Courier New"/>
                <w:sz w:val="18"/>
              </w:rPr>
            </w:pPr>
            <w:bookmarkStart w:id="49" w:name="_MCCTEMPBM_CRPT22660368___7"/>
            <w:bookmarkStart w:id="50" w:name="_MCCTEMPBM_CRPT22660370___7" w:colFirst="2" w:colLast="2"/>
            <w:bookmarkEnd w:id="47"/>
            <w:r w:rsidRPr="008227B8">
              <w:rPr>
                <w:rFonts w:ascii="Arial" w:hAnsi="Arial" w:cs="Courier New"/>
                <w:sz w:val="18"/>
              </w:rPr>
              <w:t>clearSystemId</w:t>
            </w:r>
            <w:bookmarkEnd w:id="49"/>
          </w:p>
        </w:tc>
        <w:tc>
          <w:tcPr>
            <w:tcW w:w="396" w:type="dxa"/>
          </w:tcPr>
          <w:p w14:paraId="031C0196" w14:textId="77777777" w:rsidR="001B19C5" w:rsidRPr="008227B8" w:rsidRDefault="001B19C5" w:rsidP="00767E8B">
            <w:pPr>
              <w:keepNext/>
              <w:keepLines/>
              <w:spacing w:after="0"/>
              <w:jc w:val="center"/>
              <w:rPr>
                <w:rFonts w:ascii="Arial" w:hAnsi="Arial"/>
                <w:sz w:val="18"/>
                <w:lang w:eastAsia="zh-CN"/>
              </w:rPr>
            </w:pPr>
            <w:bookmarkStart w:id="51" w:name="_MCCTEMPBM_CRPT22660369___4"/>
            <w:r w:rsidRPr="008227B8">
              <w:rPr>
                <w:rFonts w:ascii="Arial" w:hAnsi="Arial"/>
                <w:sz w:val="18"/>
              </w:rPr>
              <w:t>O</w:t>
            </w:r>
            <w:bookmarkEnd w:id="51"/>
          </w:p>
        </w:tc>
        <w:tc>
          <w:tcPr>
            <w:tcW w:w="3248" w:type="dxa"/>
          </w:tcPr>
          <w:p w14:paraId="64758DD0" w14:textId="77777777" w:rsidR="001B19C5" w:rsidRPr="008227B8" w:rsidRDefault="001B19C5" w:rsidP="00767E8B">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0CCE58DB" w14:textId="77777777" w:rsidR="001B19C5" w:rsidRPr="008227B8" w:rsidRDefault="001B19C5" w:rsidP="00767E8B">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
    </w:tbl>
    <w:p w14:paraId="4C391272" w14:textId="77777777" w:rsidR="001B19C5" w:rsidRDefault="001B19C5" w:rsidP="001B19C5">
      <w:pPr>
        <w:rPr>
          <w:noProof/>
        </w:rPr>
      </w:pPr>
    </w:p>
    <w:p w14:paraId="44857F9F"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07DD94B" w14:textId="77777777" w:rsidR="001B19C5" w:rsidRPr="008227B8" w:rsidRDefault="001B19C5" w:rsidP="001B19C5">
      <w:pPr>
        <w:pStyle w:val="Heading2"/>
      </w:pPr>
      <w:bookmarkStart w:id="52" w:name="_Toc178169011"/>
      <w:bookmarkStart w:id="53" w:name="_Toc157982703"/>
      <w:r w:rsidRPr="008227B8">
        <w:t>8.6</w:t>
      </w:r>
      <w:r w:rsidRPr="008227B8">
        <w:tab/>
        <w:t>notifyChangedAlarm</w:t>
      </w:r>
      <w:bookmarkEnd w:id="52"/>
      <w:r w:rsidRPr="008227B8">
        <w:t xml:space="preserve"> </w:t>
      </w:r>
      <w:bookmarkEnd w:id="53"/>
    </w:p>
    <w:p w14:paraId="0705E69F" w14:textId="77777777" w:rsidR="001B19C5" w:rsidRPr="008227B8" w:rsidRDefault="001B19C5" w:rsidP="001B19C5">
      <w:pPr>
        <w:pStyle w:val="Heading3"/>
        <w:rPr>
          <w:rFonts w:eastAsia="SimSun"/>
          <w:lang w:eastAsia="zh-CN"/>
        </w:rPr>
      </w:pPr>
      <w:bookmarkStart w:id="54" w:name="_Toc157982704"/>
      <w:bookmarkStart w:id="55" w:name="_Toc178169012"/>
      <w:r w:rsidRPr="008227B8">
        <w:rPr>
          <w:rFonts w:eastAsia="SimSun"/>
          <w:lang w:eastAsia="zh-CN"/>
        </w:rPr>
        <w:t>8.6.1</w:t>
      </w:r>
      <w:r w:rsidRPr="008227B8">
        <w:rPr>
          <w:rFonts w:eastAsia="SimSun"/>
          <w:lang w:eastAsia="zh-CN"/>
        </w:rPr>
        <w:tab/>
        <w:t>Definition</w:t>
      </w:r>
      <w:bookmarkEnd w:id="54"/>
      <w:bookmarkEnd w:id="55"/>
    </w:p>
    <w:p w14:paraId="086D031C" w14:textId="77777777" w:rsidR="001B19C5" w:rsidRPr="008227B8" w:rsidRDefault="001B19C5" w:rsidP="001B19C5">
      <w:bookmarkStart w:id="56"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56"/>
    <w:p w14:paraId="591CF621" w14:textId="77777777" w:rsidR="001B19C5" w:rsidRPr="008227B8" w:rsidRDefault="001B19C5" w:rsidP="001B19C5">
      <w:r w:rsidRPr="008227B8">
        <w:t xml:space="preserve">The notification is </w:t>
      </w:r>
      <w:r w:rsidRPr="008227B8">
        <w:rPr>
          <w:b/>
          <w:bCs/>
        </w:rPr>
        <w:t>deprecated</w:t>
      </w:r>
      <w:r w:rsidRPr="008227B8">
        <w:t>, use notifyChangedAlarmGeneral instead.</w:t>
      </w:r>
    </w:p>
    <w:p w14:paraId="471B293A" w14:textId="77777777" w:rsidR="001B19C5" w:rsidRPr="008227B8" w:rsidRDefault="001B19C5" w:rsidP="001B19C5">
      <w:pPr>
        <w:pStyle w:val="Heading3"/>
        <w:rPr>
          <w:rFonts w:eastAsia="SimSun"/>
          <w:lang w:eastAsia="zh-CN"/>
        </w:rPr>
      </w:pPr>
      <w:bookmarkStart w:id="57" w:name="_Toc157982705"/>
      <w:bookmarkStart w:id="58" w:name="_Toc178169013"/>
      <w:r w:rsidRPr="008227B8">
        <w:rPr>
          <w:rFonts w:eastAsia="SimSun"/>
          <w:lang w:eastAsia="zh-CN"/>
        </w:rPr>
        <w:t>8.6.2</w:t>
      </w:r>
      <w:r w:rsidRPr="008227B8">
        <w:rPr>
          <w:rFonts w:eastAsia="SimSun"/>
          <w:lang w:eastAsia="zh-CN"/>
        </w:rPr>
        <w:tab/>
        <w:t>Input parameters</w:t>
      </w:r>
      <w:bookmarkEnd w:id="57"/>
      <w:bookmarkEnd w:id="58"/>
    </w:p>
    <w:p w14:paraId="78097CB8" w14:textId="77777777" w:rsidR="001B19C5" w:rsidRPr="008227B8" w:rsidRDefault="001B19C5" w:rsidP="001B19C5">
      <w:pPr>
        <w:pStyle w:val="TH"/>
        <w:rPr>
          <w:lang w:eastAsia="zh-CN"/>
        </w:rPr>
      </w:pPr>
      <w:bookmarkStart w:id="59" w:name="_MCCTEMPBM_CRPT22660481___4"/>
      <w:r w:rsidRPr="008227B8">
        <w:rPr>
          <w:rFonts w:hint="eastAsia"/>
          <w:lang w:eastAsia="zh-CN"/>
        </w:rPr>
        <w:t>T</w:t>
      </w:r>
      <w:r w:rsidRPr="008227B8">
        <w:rPr>
          <w:lang w:eastAsia="zh-CN"/>
        </w:rPr>
        <w:t xml:space="preserve">able </w:t>
      </w:r>
      <w:r w:rsidRPr="008227B8">
        <w:t>8.6.2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1B19C5" w:rsidRPr="008227B8" w14:paraId="0540ACFF" w14:textId="77777777" w:rsidTr="00767E8B">
        <w:trPr>
          <w:tblHeader/>
          <w:jc w:val="center"/>
        </w:trPr>
        <w:tc>
          <w:tcPr>
            <w:tcW w:w="2004" w:type="dxa"/>
            <w:shd w:val="clear" w:color="auto" w:fill="BFBFBF"/>
          </w:tcPr>
          <w:p w14:paraId="1F029934"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1BC2B32"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AD1E5B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1165B0EA"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1F23F929" w14:textId="77777777" w:rsidTr="00767E8B">
        <w:trPr>
          <w:jc w:val="center"/>
        </w:trPr>
        <w:tc>
          <w:tcPr>
            <w:tcW w:w="2004" w:type="dxa"/>
          </w:tcPr>
          <w:p w14:paraId="1D3957A7" w14:textId="77777777" w:rsidR="001B19C5" w:rsidRPr="008227B8" w:rsidRDefault="001B19C5" w:rsidP="00767E8B">
            <w:pPr>
              <w:keepNext/>
              <w:keepLines/>
              <w:spacing w:after="0"/>
              <w:rPr>
                <w:rFonts w:ascii="Arial" w:hAnsi="Arial" w:cs="Arial"/>
                <w:sz w:val="18"/>
              </w:rPr>
            </w:pPr>
            <w:bookmarkStart w:id="60" w:name="_MCCTEMPBM_CRPT22660482___7"/>
            <w:bookmarkEnd w:id="59"/>
            <w:r w:rsidRPr="008227B8">
              <w:rPr>
                <w:rFonts w:ascii="Arial" w:hAnsi="Arial" w:cs="Arial"/>
                <w:sz w:val="18"/>
              </w:rPr>
              <w:t>objectClass</w:t>
            </w:r>
            <w:bookmarkEnd w:id="60"/>
          </w:p>
        </w:tc>
        <w:tc>
          <w:tcPr>
            <w:tcW w:w="396" w:type="dxa"/>
          </w:tcPr>
          <w:p w14:paraId="3BE4712B" w14:textId="77777777" w:rsidR="001B19C5" w:rsidRPr="008227B8" w:rsidRDefault="001B19C5" w:rsidP="00767E8B">
            <w:pPr>
              <w:keepNext/>
              <w:keepLines/>
              <w:spacing w:after="0"/>
              <w:jc w:val="center"/>
              <w:rPr>
                <w:rFonts w:ascii="Arial" w:hAnsi="Arial"/>
                <w:sz w:val="18"/>
              </w:rPr>
            </w:pPr>
            <w:bookmarkStart w:id="61" w:name="_MCCTEMPBM_CRPT22660483___4"/>
            <w:r w:rsidRPr="008227B8">
              <w:rPr>
                <w:rFonts w:ascii="Arial" w:hAnsi="Arial" w:cs="Arial"/>
                <w:sz w:val="18"/>
              </w:rPr>
              <w:t>M</w:t>
            </w:r>
            <w:bookmarkEnd w:id="61"/>
          </w:p>
        </w:tc>
        <w:tc>
          <w:tcPr>
            <w:tcW w:w="3456" w:type="dxa"/>
          </w:tcPr>
          <w:p w14:paraId="45D64DBF" w14:textId="77777777" w:rsidR="001B19C5" w:rsidRPr="008227B8" w:rsidRDefault="001B19C5" w:rsidP="00767E8B">
            <w:pPr>
              <w:keepNext/>
              <w:keepLines/>
              <w:spacing w:after="0"/>
              <w:rPr>
                <w:rFonts w:ascii="Arial" w:hAnsi="Arial"/>
                <w:sz w:val="18"/>
              </w:rPr>
            </w:pPr>
            <w:bookmarkStart w:id="62" w:name="_MCCTEMPBM_CRPT22660484___7"/>
            <w:r w:rsidRPr="008227B8">
              <w:rPr>
                <w:rFonts w:ascii="Arial" w:hAnsi="Arial"/>
                <w:sz w:val="18"/>
              </w:rPr>
              <w:t>See clause 8.2.1</w:t>
            </w:r>
            <w:bookmarkEnd w:id="62"/>
          </w:p>
        </w:tc>
        <w:tc>
          <w:tcPr>
            <w:tcW w:w="3773" w:type="dxa"/>
          </w:tcPr>
          <w:p w14:paraId="49716B08" w14:textId="77777777" w:rsidR="001B19C5" w:rsidRPr="008227B8" w:rsidRDefault="001B19C5" w:rsidP="00767E8B">
            <w:pPr>
              <w:keepNext/>
              <w:keepLines/>
              <w:spacing w:after="0"/>
              <w:rPr>
                <w:rFonts w:ascii="Arial" w:hAnsi="Arial"/>
                <w:sz w:val="18"/>
              </w:rPr>
            </w:pPr>
          </w:p>
        </w:tc>
      </w:tr>
      <w:tr w:rsidR="001B19C5" w:rsidRPr="008227B8" w14:paraId="239D998C" w14:textId="77777777" w:rsidTr="00767E8B">
        <w:trPr>
          <w:jc w:val="center"/>
        </w:trPr>
        <w:tc>
          <w:tcPr>
            <w:tcW w:w="2004" w:type="dxa"/>
          </w:tcPr>
          <w:p w14:paraId="421A58E9" w14:textId="77777777" w:rsidR="001B19C5" w:rsidRPr="008227B8" w:rsidRDefault="001B19C5" w:rsidP="00767E8B">
            <w:pPr>
              <w:keepNext/>
              <w:keepLines/>
              <w:spacing w:after="0"/>
              <w:rPr>
                <w:rFonts w:ascii="Arial" w:hAnsi="Arial" w:cs="Arial"/>
                <w:sz w:val="18"/>
              </w:rPr>
            </w:pPr>
            <w:bookmarkStart w:id="63" w:name="_MCCTEMPBM_CRPT22660485___7"/>
            <w:bookmarkStart w:id="64" w:name="_MCCTEMPBM_CRPT22660487___7" w:colFirst="2" w:colLast="2"/>
            <w:r w:rsidRPr="008227B8">
              <w:rPr>
                <w:rFonts w:ascii="Arial" w:hAnsi="Arial" w:cs="Arial"/>
                <w:sz w:val="18"/>
              </w:rPr>
              <w:t>objectInstance</w:t>
            </w:r>
            <w:bookmarkEnd w:id="63"/>
          </w:p>
        </w:tc>
        <w:tc>
          <w:tcPr>
            <w:tcW w:w="396" w:type="dxa"/>
          </w:tcPr>
          <w:p w14:paraId="07D1B345" w14:textId="77777777" w:rsidR="001B19C5" w:rsidRPr="008227B8" w:rsidRDefault="001B19C5" w:rsidP="00767E8B">
            <w:pPr>
              <w:keepNext/>
              <w:keepLines/>
              <w:spacing w:after="0"/>
              <w:jc w:val="center"/>
              <w:rPr>
                <w:rFonts w:ascii="Arial" w:hAnsi="Arial"/>
                <w:sz w:val="18"/>
              </w:rPr>
            </w:pPr>
            <w:bookmarkStart w:id="65" w:name="_MCCTEMPBM_CRPT22660486___4"/>
            <w:r w:rsidRPr="008227B8">
              <w:rPr>
                <w:rFonts w:ascii="Arial" w:hAnsi="Arial" w:cs="Arial"/>
                <w:sz w:val="18"/>
              </w:rPr>
              <w:t>M</w:t>
            </w:r>
            <w:bookmarkEnd w:id="65"/>
          </w:p>
        </w:tc>
        <w:tc>
          <w:tcPr>
            <w:tcW w:w="3456" w:type="dxa"/>
          </w:tcPr>
          <w:p w14:paraId="12D722A1"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625835AE" w14:textId="77777777" w:rsidR="001B19C5" w:rsidRPr="008227B8" w:rsidRDefault="001B19C5" w:rsidP="00767E8B">
            <w:pPr>
              <w:pStyle w:val="TAL"/>
            </w:pPr>
            <w:r w:rsidRPr="008227B8">
              <w:t>DN of the MonitoredEntity that is the source of the alarm</w:t>
            </w:r>
          </w:p>
        </w:tc>
        <w:tc>
          <w:tcPr>
            <w:tcW w:w="3773" w:type="dxa"/>
          </w:tcPr>
          <w:p w14:paraId="6D104114" w14:textId="77777777" w:rsidR="001B19C5" w:rsidRPr="008227B8" w:rsidRDefault="001B19C5" w:rsidP="00767E8B">
            <w:pPr>
              <w:keepNext/>
              <w:keepLines/>
              <w:spacing w:after="0"/>
              <w:rPr>
                <w:rFonts w:ascii="Arial" w:hAnsi="Arial"/>
                <w:sz w:val="18"/>
              </w:rPr>
            </w:pPr>
          </w:p>
        </w:tc>
      </w:tr>
      <w:tr w:rsidR="001B19C5" w:rsidRPr="008227B8" w14:paraId="3BB97266" w14:textId="77777777" w:rsidTr="00767E8B">
        <w:trPr>
          <w:jc w:val="center"/>
        </w:trPr>
        <w:tc>
          <w:tcPr>
            <w:tcW w:w="2004" w:type="dxa"/>
          </w:tcPr>
          <w:p w14:paraId="70185E4F" w14:textId="77777777" w:rsidR="001B19C5" w:rsidRPr="008227B8" w:rsidRDefault="001B19C5" w:rsidP="00767E8B">
            <w:pPr>
              <w:keepNext/>
              <w:keepLines/>
              <w:spacing w:after="0"/>
              <w:rPr>
                <w:rFonts w:ascii="Arial" w:hAnsi="Arial" w:cs="Arial"/>
                <w:sz w:val="18"/>
              </w:rPr>
            </w:pPr>
            <w:bookmarkStart w:id="66" w:name="_MCCTEMPBM_CRPT22660488___7"/>
            <w:bookmarkEnd w:id="64"/>
            <w:r w:rsidRPr="008227B8">
              <w:rPr>
                <w:rFonts w:ascii="Arial" w:hAnsi="Arial" w:cs="Arial"/>
                <w:sz w:val="18"/>
              </w:rPr>
              <w:t>notificationId</w:t>
            </w:r>
            <w:bookmarkEnd w:id="66"/>
          </w:p>
        </w:tc>
        <w:tc>
          <w:tcPr>
            <w:tcW w:w="396" w:type="dxa"/>
          </w:tcPr>
          <w:p w14:paraId="71E6DD5B" w14:textId="77777777" w:rsidR="001B19C5" w:rsidRPr="008227B8" w:rsidRDefault="001B19C5" w:rsidP="00767E8B">
            <w:pPr>
              <w:keepNext/>
              <w:keepLines/>
              <w:spacing w:after="0"/>
              <w:jc w:val="center"/>
              <w:rPr>
                <w:rFonts w:ascii="Arial" w:hAnsi="Arial"/>
                <w:sz w:val="18"/>
              </w:rPr>
            </w:pPr>
            <w:bookmarkStart w:id="67" w:name="_MCCTEMPBM_CRPT22660489___4"/>
            <w:r w:rsidRPr="008227B8">
              <w:rPr>
                <w:rFonts w:ascii="Arial" w:hAnsi="Arial" w:cs="Arial"/>
                <w:sz w:val="18"/>
              </w:rPr>
              <w:t>M</w:t>
            </w:r>
            <w:bookmarkEnd w:id="67"/>
          </w:p>
        </w:tc>
        <w:tc>
          <w:tcPr>
            <w:tcW w:w="3456" w:type="dxa"/>
          </w:tcPr>
          <w:p w14:paraId="40C6D230" w14:textId="77777777" w:rsidR="001B19C5" w:rsidRPr="008227B8" w:rsidRDefault="001B19C5" w:rsidP="00767E8B">
            <w:pPr>
              <w:keepNext/>
              <w:keepLines/>
              <w:spacing w:after="0"/>
              <w:rPr>
                <w:rFonts w:ascii="Arial" w:hAnsi="Arial"/>
                <w:sz w:val="18"/>
              </w:rPr>
            </w:pPr>
            <w:bookmarkStart w:id="68" w:name="_MCCTEMPBM_CRPT22660490___7"/>
            <w:r w:rsidRPr="008227B8">
              <w:rPr>
                <w:rFonts w:ascii="Arial" w:hAnsi="Arial"/>
                <w:sz w:val="18"/>
              </w:rPr>
              <w:t>See clause 8.2.1</w:t>
            </w:r>
            <w:bookmarkEnd w:id="68"/>
          </w:p>
        </w:tc>
        <w:tc>
          <w:tcPr>
            <w:tcW w:w="3773" w:type="dxa"/>
          </w:tcPr>
          <w:p w14:paraId="267A4518" w14:textId="77777777" w:rsidR="001B19C5" w:rsidRPr="008227B8" w:rsidRDefault="001B19C5" w:rsidP="00767E8B">
            <w:pPr>
              <w:keepNext/>
              <w:keepLines/>
              <w:spacing w:after="0"/>
              <w:rPr>
                <w:rFonts w:ascii="Arial" w:hAnsi="Arial"/>
                <w:sz w:val="18"/>
              </w:rPr>
            </w:pPr>
          </w:p>
        </w:tc>
      </w:tr>
      <w:tr w:rsidR="001B19C5" w:rsidRPr="008227B8" w14:paraId="5B72CAB0" w14:textId="77777777" w:rsidTr="00767E8B">
        <w:trPr>
          <w:jc w:val="center"/>
        </w:trPr>
        <w:tc>
          <w:tcPr>
            <w:tcW w:w="2004" w:type="dxa"/>
          </w:tcPr>
          <w:p w14:paraId="5466943C" w14:textId="77777777" w:rsidR="001B19C5" w:rsidRPr="008227B8" w:rsidRDefault="001B19C5" w:rsidP="00767E8B">
            <w:pPr>
              <w:keepNext/>
              <w:keepLines/>
              <w:spacing w:after="0"/>
              <w:rPr>
                <w:rFonts w:ascii="Arial" w:hAnsi="Arial" w:cs="Arial"/>
                <w:sz w:val="18"/>
              </w:rPr>
            </w:pPr>
            <w:bookmarkStart w:id="69" w:name="_MCCTEMPBM_CRPT22660491___7"/>
            <w:r w:rsidRPr="008227B8">
              <w:rPr>
                <w:rFonts w:ascii="Arial" w:hAnsi="Arial" w:cs="Arial"/>
                <w:sz w:val="18"/>
              </w:rPr>
              <w:t>notificationType</w:t>
            </w:r>
            <w:bookmarkEnd w:id="69"/>
          </w:p>
        </w:tc>
        <w:tc>
          <w:tcPr>
            <w:tcW w:w="396" w:type="dxa"/>
          </w:tcPr>
          <w:p w14:paraId="7E51B230" w14:textId="77777777" w:rsidR="001B19C5" w:rsidRPr="008227B8" w:rsidRDefault="001B19C5" w:rsidP="00767E8B">
            <w:pPr>
              <w:keepNext/>
              <w:keepLines/>
              <w:spacing w:after="0"/>
              <w:jc w:val="center"/>
              <w:rPr>
                <w:rFonts w:ascii="Arial" w:hAnsi="Arial"/>
                <w:sz w:val="18"/>
              </w:rPr>
            </w:pPr>
            <w:bookmarkStart w:id="70" w:name="_MCCTEMPBM_CRPT22660492___4"/>
            <w:r w:rsidRPr="008227B8">
              <w:rPr>
                <w:rFonts w:ascii="Arial" w:hAnsi="Arial"/>
                <w:sz w:val="18"/>
              </w:rPr>
              <w:t>M</w:t>
            </w:r>
            <w:bookmarkEnd w:id="70"/>
          </w:p>
        </w:tc>
        <w:tc>
          <w:tcPr>
            <w:tcW w:w="3456" w:type="dxa"/>
          </w:tcPr>
          <w:p w14:paraId="1F2DC6F6" w14:textId="77777777" w:rsidR="001B19C5" w:rsidRPr="008227B8" w:rsidRDefault="001B19C5" w:rsidP="00767E8B">
            <w:pPr>
              <w:keepNext/>
              <w:keepLines/>
              <w:spacing w:after="0"/>
              <w:rPr>
                <w:rFonts w:ascii="Arial" w:hAnsi="Arial" w:cs="Arial"/>
                <w:sz w:val="18"/>
              </w:rPr>
            </w:pPr>
            <w:bookmarkStart w:id="71" w:name="_MCCTEMPBM_CRPT22660493___7"/>
            <w:r w:rsidRPr="008227B8">
              <w:rPr>
                <w:rFonts w:ascii="Arial" w:hAnsi="Arial"/>
                <w:sz w:val="18"/>
              </w:rPr>
              <w:t>"notifyChangedAlarm"</w:t>
            </w:r>
            <w:bookmarkEnd w:id="71"/>
          </w:p>
        </w:tc>
        <w:tc>
          <w:tcPr>
            <w:tcW w:w="3773" w:type="dxa"/>
          </w:tcPr>
          <w:p w14:paraId="3A369805" w14:textId="77777777" w:rsidR="001B19C5" w:rsidRPr="008227B8" w:rsidRDefault="001B19C5" w:rsidP="00767E8B">
            <w:pPr>
              <w:keepNext/>
              <w:keepLines/>
              <w:spacing w:after="0"/>
              <w:rPr>
                <w:rFonts w:ascii="Arial" w:hAnsi="Arial"/>
                <w:sz w:val="18"/>
              </w:rPr>
            </w:pPr>
          </w:p>
        </w:tc>
      </w:tr>
      <w:tr w:rsidR="001B19C5" w:rsidRPr="008227B8" w14:paraId="33A91F3D" w14:textId="77777777" w:rsidTr="00767E8B">
        <w:trPr>
          <w:jc w:val="center"/>
        </w:trPr>
        <w:tc>
          <w:tcPr>
            <w:tcW w:w="2004" w:type="dxa"/>
          </w:tcPr>
          <w:p w14:paraId="5DD697BB" w14:textId="77777777" w:rsidR="001B19C5" w:rsidRPr="008227B8" w:rsidRDefault="001B19C5" w:rsidP="00767E8B">
            <w:pPr>
              <w:keepNext/>
              <w:keepLines/>
              <w:spacing w:after="0"/>
              <w:rPr>
                <w:rFonts w:ascii="Arial" w:hAnsi="Arial" w:cs="Arial"/>
                <w:sz w:val="18"/>
              </w:rPr>
            </w:pPr>
            <w:bookmarkStart w:id="72" w:name="_MCCTEMPBM_CRPT22660494___7"/>
            <w:r w:rsidRPr="008227B8">
              <w:rPr>
                <w:rFonts w:ascii="Arial" w:hAnsi="Arial" w:cs="Courier New"/>
                <w:sz w:val="18"/>
                <w:szCs w:val="18"/>
              </w:rPr>
              <w:t>eventTime</w:t>
            </w:r>
            <w:bookmarkEnd w:id="72"/>
          </w:p>
        </w:tc>
        <w:tc>
          <w:tcPr>
            <w:tcW w:w="396" w:type="dxa"/>
          </w:tcPr>
          <w:p w14:paraId="0C87B9F4" w14:textId="77777777" w:rsidR="001B19C5" w:rsidRPr="008227B8" w:rsidRDefault="001B19C5" w:rsidP="00767E8B">
            <w:pPr>
              <w:keepNext/>
              <w:keepLines/>
              <w:spacing w:after="0"/>
              <w:jc w:val="center"/>
              <w:rPr>
                <w:rFonts w:ascii="Arial" w:hAnsi="Arial"/>
                <w:sz w:val="18"/>
              </w:rPr>
            </w:pPr>
            <w:bookmarkStart w:id="73" w:name="_MCCTEMPBM_CRPT22660495___4"/>
            <w:r w:rsidRPr="008227B8">
              <w:rPr>
                <w:rFonts w:ascii="Arial" w:hAnsi="Arial" w:cs="Arial"/>
                <w:sz w:val="18"/>
                <w:szCs w:val="18"/>
              </w:rPr>
              <w:t>M</w:t>
            </w:r>
            <w:bookmarkEnd w:id="73"/>
          </w:p>
        </w:tc>
        <w:tc>
          <w:tcPr>
            <w:tcW w:w="3456" w:type="dxa"/>
          </w:tcPr>
          <w:p w14:paraId="4DF57106" w14:textId="77777777" w:rsidR="001B19C5" w:rsidRPr="008227B8" w:rsidRDefault="001B19C5" w:rsidP="00767E8B">
            <w:pPr>
              <w:keepNext/>
              <w:keepLines/>
              <w:spacing w:after="0"/>
              <w:rPr>
                <w:rFonts w:ascii="Arial" w:hAnsi="Arial"/>
                <w:sz w:val="18"/>
              </w:rPr>
            </w:pPr>
            <w:bookmarkStart w:id="74" w:name="_MCCTEMPBM_CRPT22660496___7"/>
            <w:r w:rsidRPr="008227B8">
              <w:rPr>
                <w:rFonts w:ascii="Arial" w:hAnsi="Arial"/>
                <w:sz w:val="18"/>
              </w:rPr>
              <w:t>alarmRecord.alarmChangedTime</w:t>
            </w:r>
            <w:bookmarkEnd w:id="74"/>
          </w:p>
        </w:tc>
        <w:tc>
          <w:tcPr>
            <w:tcW w:w="3773" w:type="dxa"/>
          </w:tcPr>
          <w:p w14:paraId="5BFDD389" w14:textId="77777777" w:rsidR="001B19C5" w:rsidRPr="008227B8" w:rsidRDefault="001B19C5" w:rsidP="00767E8B">
            <w:pPr>
              <w:keepNext/>
              <w:keepLines/>
              <w:spacing w:after="0"/>
              <w:rPr>
                <w:rFonts w:ascii="Arial" w:hAnsi="Arial"/>
                <w:sz w:val="18"/>
              </w:rPr>
            </w:pPr>
          </w:p>
        </w:tc>
      </w:tr>
      <w:tr w:rsidR="001B19C5" w:rsidRPr="008227B8" w14:paraId="201CD511" w14:textId="77777777" w:rsidTr="00767E8B">
        <w:trPr>
          <w:jc w:val="center"/>
        </w:trPr>
        <w:tc>
          <w:tcPr>
            <w:tcW w:w="2004" w:type="dxa"/>
          </w:tcPr>
          <w:p w14:paraId="7A203349" w14:textId="77777777" w:rsidR="001B19C5" w:rsidRPr="008227B8" w:rsidRDefault="001B19C5" w:rsidP="00767E8B">
            <w:pPr>
              <w:keepNext/>
              <w:keepLines/>
              <w:spacing w:after="0"/>
              <w:rPr>
                <w:rFonts w:ascii="Arial" w:hAnsi="Arial" w:cs="Courier New"/>
                <w:sz w:val="18"/>
                <w:szCs w:val="18"/>
              </w:rPr>
            </w:pPr>
            <w:bookmarkStart w:id="75" w:name="_MCCTEMPBM_CRPT22660497___7"/>
            <w:r w:rsidRPr="008227B8">
              <w:rPr>
                <w:rFonts w:ascii="Arial" w:hAnsi="Arial" w:cs="Arial"/>
                <w:sz w:val="18"/>
              </w:rPr>
              <w:t>systemDN</w:t>
            </w:r>
            <w:bookmarkEnd w:id="75"/>
          </w:p>
        </w:tc>
        <w:tc>
          <w:tcPr>
            <w:tcW w:w="396" w:type="dxa"/>
          </w:tcPr>
          <w:p w14:paraId="405C6657" w14:textId="77777777" w:rsidR="001B19C5" w:rsidRPr="008227B8" w:rsidRDefault="001B19C5" w:rsidP="00767E8B">
            <w:pPr>
              <w:keepNext/>
              <w:keepLines/>
              <w:spacing w:after="0"/>
              <w:jc w:val="center"/>
              <w:rPr>
                <w:rFonts w:ascii="Arial" w:hAnsi="Arial" w:cs="Arial"/>
                <w:sz w:val="18"/>
                <w:szCs w:val="18"/>
              </w:rPr>
            </w:pPr>
            <w:bookmarkStart w:id="76" w:name="_MCCTEMPBM_CRPT22660498___4"/>
            <w:r w:rsidRPr="008227B8">
              <w:rPr>
                <w:rFonts w:ascii="Arial" w:hAnsi="Arial" w:cs="Arial"/>
                <w:sz w:val="18"/>
              </w:rPr>
              <w:t>M</w:t>
            </w:r>
            <w:bookmarkEnd w:id="76"/>
          </w:p>
        </w:tc>
        <w:tc>
          <w:tcPr>
            <w:tcW w:w="3456" w:type="dxa"/>
          </w:tcPr>
          <w:p w14:paraId="33CEE3F5" w14:textId="77777777" w:rsidR="001B19C5" w:rsidRPr="008227B8" w:rsidRDefault="001B19C5" w:rsidP="00767E8B">
            <w:pPr>
              <w:keepNext/>
              <w:keepLines/>
              <w:spacing w:after="0"/>
              <w:rPr>
                <w:rFonts w:ascii="Arial" w:hAnsi="Arial"/>
                <w:sz w:val="18"/>
              </w:rPr>
            </w:pPr>
            <w:bookmarkStart w:id="77" w:name="_MCCTEMPBM_CRPT22660499___7"/>
            <w:r w:rsidRPr="008227B8">
              <w:rPr>
                <w:rFonts w:ascii="Arial" w:hAnsi="Arial"/>
                <w:sz w:val="18"/>
              </w:rPr>
              <w:t>See clause 8.2.1</w:t>
            </w:r>
            <w:bookmarkEnd w:id="77"/>
          </w:p>
        </w:tc>
        <w:tc>
          <w:tcPr>
            <w:tcW w:w="3773" w:type="dxa"/>
          </w:tcPr>
          <w:p w14:paraId="230C0B5E" w14:textId="77777777" w:rsidR="001B19C5" w:rsidRPr="008227B8" w:rsidRDefault="001B19C5" w:rsidP="00767E8B">
            <w:pPr>
              <w:keepNext/>
              <w:keepLines/>
              <w:spacing w:after="0"/>
              <w:rPr>
                <w:rFonts w:ascii="Arial" w:hAnsi="Arial"/>
                <w:sz w:val="18"/>
              </w:rPr>
            </w:pPr>
          </w:p>
        </w:tc>
      </w:tr>
      <w:tr w:rsidR="001B19C5" w:rsidRPr="008227B8" w14:paraId="2A6693AD" w14:textId="77777777" w:rsidTr="00767E8B">
        <w:trPr>
          <w:jc w:val="center"/>
        </w:trPr>
        <w:tc>
          <w:tcPr>
            <w:tcW w:w="2004" w:type="dxa"/>
          </w:tcPr>
          <w:p w14:paraId="0D269E55" w14:textId="77777777" w:rsidR="001B19C5" w:rsidRPr="008227B8" w:rsidRDefault="001B19C5" w:rsidP="00767E8B">
            <w:pPr>
              <w:keepNext/>
              <w:keepLines/>
              <w:spacing w:after="0"/>
              <w:rPr>
                <w:rFonts w:ascii="Arial" w:hAnsi="Arial" w:cs="Arial"/>
                <w:sz w:val="18"/>
              </w:rPr>
            </w:pPr>
            <w:bookmarkStart w:id="78" w:name="_MCCTEMPBM_CRPT22660500___7"/>
            <w:r w:rsidRPr="008227B8">
              <w:rPr>
                <w:rFonts w:ascii="Arial" w:hAnsi="Arial" w:cs="Arial"/>
                <w:sz w:val="18"/>
              </w:rPr>
              <w:t>alarmId</w:t>
            </w:r>
            <w:bookmarkEnd w:id="78"/>
          </w:p>
        </w:tc>
        <w:tc>
          <w:tcPr>
            <w:tcW w:w="396" w:type="dxa"/>
          </w:tcPr>
          <w:p w14:paraId="1D94DC5A" w14:textId="77777777" w:rsidR="001B19C5" w:rsidRPr="008227B8" w:rsidRDefault="001B19C5" w:rsidP="00767E8B">
            <w:pPr>
              <w:keepNext/>
              <w:keepLines/>
              <w:spacing w:after="0"/>
              <w:jc w:val="center"/>
              <w:rPr>
                <w:rFonts w:ascii="Arial" w:hAnsi="Arial"/>
                <w:sz w:val="18"/>
              </w:rPr>
            </w:pPr>
            <w:bookmarkStart w:id="79" w:name="_MCCTEMPBM_CRPT22660501___4"/>
            <w:r w:rsidRPr="008227B8">
              <w:rPr>
                <w:rFonts w:ascii="Arial" w:hAnsi="Arial"/>
                <w:sz w:val="18"/>
              </w:rPr>
              <w:t>M</w:t>
            </w:r>
            <w:bookmarkEnd w:id="79"/>
          </w:p>
        </w:tc>
        <w:tc>
          <w:tcPr>
            <w:tcW w:w="3456" w:type="dxa"/>
          </w:tcPr>
          <w:p w14:paraId="72D62862" w14:textId="77777777" w:rsidR="001B19C5" w:rsidRPr="008227B8" w:rsidRDefault="001B19C5" w:rsidP="00767E8B">
            <w:pPr>
              <w:keepNext/>
              <w:keepLines/>
              <w:spacing w:after="0"/>
              <w:rPr>
                <w:rFonts w:ascii="Arial" w:hAnsi="Arial"/>
                <w:sz w:val="18"/>
              </w:rPr>
            </w:pPr>
            <w:bookmarkStart w:id="80" w:name="_MCCTEMPBM_CRPT22660502___7"/>
            <w:r w:rsidRPr="008227B8">
              <w:rPr>
                <w:rFonts w:ascii="Arial" w:hAnsi="Arial"/>
                <w:sz w:val="18"/>
              </w:rPr>
              <w:t>alarmRecord.alarmId</w:t>
            </w:r>
            <w:bookmarkEnd w:id="80"/>
          </w:p>
        </w:tc>
        <w:tc>
          <w:tcPr>
            <w:tcW w:w="3773" w:type="dxa"/>
          </w:tcPr>
          <w:p w14:paraId="1CD82094" w14:textId="77777777" w:rsidR="001B19C5" w:rsidRPr="008227B8" w:rsidRDefault="001B19C5" w:rsidP="00767E8B">
            <w:pPr>
              <w:keepNext/>
              <w:keepLines/>
              <w:spacing w:after="0"/>
              <w:rPr>
                <w:rFonts w:ascii="Arial" w:hAnsi="Arial"/>
                <w:sz w:val="18"/>
              </w:rPr>
            </w:pPr>
          </w:p>
        </w:tc>
      </w:tr>
      <w:tr w:rsidR="001B19C5" w:rsidRPr="008227B8" w14:paraId="0D936E64" w14:textId="77777777" w:rsidTr="00767E8B">
        <w:trPr>
          <w:jc w:val="center"/>
        </w:trPr>
        <w:tc>
          <w:tcPr>
            <w:tcW w:w="2004" w:type="dxa"/>
          </w:tcPr>
          <w:p w14:paraId="3C3C1962" w14:textId="77777777" w:rsidR="001B19C5" w:rsidRPr="008227B8" w:rsidRDefault="001B19C5" w:rsidP="00767E8B">
            <w:pPr>
              <w:keepNext/>
              <w:keepLines/>
              <w:spacing w:after="0"/>
              <w:rPr>
                <w:rFonts w:ascii="Arial" w:hAnsi="Arial" w:cs="Arial"/>
                <w:sz w:val="18"/>
              </w:rPr>
            </w:pPr>
            <w:bookmarkStart w:id="81" w:name="_MCCTEMPBM_CRPT22660503___7"/>
            <w:r w:rsidRPr="008227B8">
              <w:rPr>
                <w:rFonts w:ascii="Arial" w:hAnsi="Arial" w:cs="Arial"/>
                <w:sz w:val="18"/>
              </w:rPr>
              <w:t>alarmType</w:t>
            </w:r>
            <w:bookmarkEnd w:id="81"/>
          </w:p>
        </w:tc>
        <w:tc>
          <w:tcPr>
            <w:tcW w:w="396" w:type="dxa"/>
          </w:tcPr>
          <w:p w14:paraId="68A68DA8" w14:textId="77777777" w:rsidR="001B19C5" w:rsidRPr="008227B8" w:rsidRDefault="001B19C5" w:rsidP="00767E8B">
            <w:pPr>
              <w:keepNext/>
              <w:keepLines/>
              <w:spacing w:after="0"/>
              <w:jc w:val="center"/>
              <w:rPr>
                <w:rFonts w:ascii="Arial" w:hAnsi="Arial"/>
                <w:sz w:val="18"/>
              </w:rPr>
            </w:pPr>
            <w:bookmarkStart w:id="82" w:name="_MCCTEMPBM_CRPT22660504___4"/>
            <w:r w:rsidRPr="008227B8">
              <w:rPr>
                <w:rFonts w:ascii="Arial" w:hAnsi="Arial"/>
                <w:sz w:val="18"/>
              </w:rPr>
              <w:t>M</w:t>
            </w:r>
            <w:bookmarkEnd w:id="82"/>
          </w:p>
        </w:tc>
        <w:tc>
          <w:tcPr>
            <w:tcW w:w="3456" w:type="dxa"/>
          </w:tcPr>
          <w:p w14:paraId="589543B1" w14:textId="77777777" w:rsidR="001B19C5" w:rsidRPr="008227B8" w:rsidRDefault="001B19C5" w:rsidP="00767E8B">
            <w:pPr>
              <w:keepNext/>
              <w:keepLines/>
              <w:spacing w:after="0"/>
              <w:rPr>
                <w:rFonts w:ascii="Arial" w:hAnsi="Arial"/>
                <w:sz w:val="18"/>
              </w:rPr>
            </w:pPr>
            <w:bookmarkStart w:id="83" w:name="_MCCTEMPBM_CRPT22660505___7"/>
            <w:r w:rsidRPr="008227B8">
              <w:rPr>
                <w:rFonts w:ascii="Arial" w:hAnsi="Arial"/>
                <w:sz w:val="18"/>
              </w:rPr>
              <w:t>alarmRecord.alarmType</w:t>
            </w:r>
            <w:bookmarkEnd w:id="83"/>
          </w:p>
        </w:tc>
        <w:tc>
          <w:tcPr>
            <w:tcW w:w="3773" w:type="dxa"/>
          </w:tcPr>
          <w:p w14:paraId="7152B916" w14:textId="77777777" w:rsidR="001B19C5" w:rsidRPr="008227B8" w:rsidRDefault="001B19C5" w:rsidP="00767E8B">
            <w:pPr>
              <w:keepNext/>
              <w:keepLines/>
              <w:spacing w:after="0"/>
              <w:rPr>
                <w:rFonts w:ascii="Arial" w:hAnsi="Arial"/>
                <w:sz w:val="18"/>
              </w:rPr>
            </w:pPr>
          </w:p>
        </w:tc>
      </w:tr>
      <w:tr w:rsidR="001B19C5" w:rsidRPr="008227B8" w14:paraId="241082B6" w14:textId="77777777" w:rsidTr="00767E8B">
        <w:trPr>
          <w:jc w:val="center"/>
        </w:trPr>
        <w:tc>
          <w:tcPr>
            <w:tcW w:w="2004" w:type="dxa"/>
          </w:tcPr>
          <w:p w14:paraId="6BFEAD4B" w14:textId="77777777" w:rsidR="001B19C5" w:rsidRPr="008227B8" w:rsidRDefault="001B19C5" w:rsidP="00767E8B">
            <w:pPr>
              <w:keepNext/>
              <w:keepLines/>
              <w:spacing w:after="0"/>
              <w:rPr>
                <w:rFonts w:ascii="Arial" w:hAnsi="Arial" w:cs="Arial"/>
                <w:sz w:val="18"/>
              </w:rPr>
            </w:pPr>
            <w:bookmarkStart w:id="84" w:name="_MCCTEMPBM_CRPT22660506___7"/>
            <w:r w:rsidRPr="008227B8">
              <w:rPr>
                <w:rFonts w:ascii="Arial" w:hAnsi="Arial" w:cs="Arial"/>
                <w:sz w:val="18"/>
              </w:rPr>
              <w:t>probableCause</w:t>
            </w:r>
            <w:bookmarkEnd w:id="84"/>
          </w:p>
        </w:tc>
        <w:tc>
          <w:tcPr>
            <w:tcW w:w="396" w:type="dxa"/>
          </w:tcPr>
          <w:p w14:paraId="244B1494" w14:textId="77777777" w:rsidR="001B19C5" w:rsidRPr="008227B8" w:rsidRDefault="001B19C5" w:rsidP="00767E8B">
            <w:pPr>
              <w:keepNext/>
              <w:keepLines/>
              <w:spacing w:after="0"/>
              <w:jc w:val="center"/>
              <w:rPr>
                <w:rFonts w:ascii="Arial" w:hAnsi="Arial"/>
                <w:sz w:val="18"/>
              </w:rPr>
            </w:pPr>
            <w:bookmarkStart w:id="85" w:name="_MCCTEMPBM_CRPT22660507___4"/>
            <w:r w:rsidRPr="008227B8">
              <w:rPr>
                <w:rFonts w:ascii="Arial" w:hAnsi="Arial"/>
                <w:sz w:val="18"/>
              </w:rPr>
              <w:t>M</w:t>
            </w:r>
            <w:bookmarkEnd w:id="85"/>
          </w:p>
        </w:tc>
        <w:tc>
          <w:tcPr>
            <w:tcW w:w="3456" w:type="dxa"/>
          </w:tcPr>
          <w:p w14:paraId="6F612ED4" w14:textId="77777777" w:rsidR="001B19C5" w:rsidRPr="008227B8" w:rsidRDefault="001B19C5" w:rsidP="00767E8B">
            <w:pPr>
              <w:keepNext/>
              <w:keepLines/>
              <w:spacing w:after="0"/>
              <w:rPr>
                <w:rFonts w:ascii="Arial" w:hAnsi="Arial"/>
                <w:sz w:val="18"/>
              </w:rPr>
            </w:pPr>
            <w:bookmarkStart w:id="86" w:name="_MCCTEMPBM_CRPT22660508___7"/>
            <w:r w:rsidRPr="008227B8">
              <w:rPr>
                <w:rFonts w:ascii="Arial" w:hAnsi="Arial"/>
                <w:sz w:val="18"/>
              </w:rPr>
              <w:t>alarmRecord.probableCause</w:t>
            </w:r>
            <w:bookmarkEnd w:id="86"/>
          </w:p>
        </w:tc>
        <w:tc>
          <w:tcPr>
            <w:tcW w:w="3773" w:type="dxa"/>
          </w:tcPr>
          <w:p w14:paraId="7E4E7CA3" w14:textId="77777777" w:rsidR="001B19C5" w:rsidRPr="008227B8" w:rsidRDefault="001B19C5" w:rsidP="00767E8B">
            <w:pPr>
              <w:keepNext/>
              <w:keepLines/>
              <w:spacing w:after="0"/>
              <w:rPr>
                <w:rFonts w:ascii="Arial" w:hAnsi="Arial"/>
                <w:sz w:val="18"/>
              </w:rPr>
            </w:pPr>
          </w:p>
        </w:tc>
      </w:tr>
      <w:tr w:rsidR="001B19C5" w:rsidRPr="008227B8" w14:paraId="23AA30D5" w14:textId="77777777" w:rsidTr="00767E8B">
        <w:trPr>
          <w:jc w:val="center"/>
          <w:ins w:id="87" w:author="balazs159" w:date="2025-01-09T16:42:00Z"/>
        </w:trPr>
        <w:tc>
          <w:tcPr>
            <w:tcW w:w="2004" w:type="dxa"/>
          </w:tcPr>
          <w:p w14:paraId="28733F95" w14:textId="77777777" w:rsidR="001B19C5" w:rsidRPr="008227B8" w:rsidRDefault="001B19C5" w:rsidP="00767E8B">
            <w:pPr>
              <w:keepNext/>
              <w:keepLines/>
              <w:spacing w:after="0"/>
              <w:rPr>
                <w:ins w:id="88" w:author="balazs159" w:date="2025-01-09T16:42:00Z"/>
                <w:rFonts w:ascii="Arial" w:hAnsi="Arial" w:cs="Arial"/>
                <w:sz w:val="18"/>
              </w:rPr>
            </w:pPr>
            <w:ins w:id="89" w:author="balazs159" w:date="2025-01-09T16:42:00Z">
              <w:r w:rsidRPr="008227B8">
                <w:rPr>
                  <w:rFonts w:ascii="Arial" w:hAnsi="Arial" w:cs="Arial"/>
                  <w:sz w:val="18"/>
                </w:rPr>
                <w:t>specificProblem</w:t>
              </w:r>
            </w:ins>
          </w:p>
        </w:tc>
        <w:tc>
          <w:tcPr>
            <w:tcW w:w="396" w:type="dxa"/>
          </w:tcPr>
          <w:p w14:paraId="685B0B32" w14:textId="77777777" w:rsidR="001B19C5" w:rsidRPr="008227B8" w:rsidRDefault="001B19C5" w:rsidP="00767E8B">
            <w:pPr>
              <w:keepNext/>
              <w:keepLines/>
              <w:spacing w:after="0"/>
              <w:jc w:val="center"/>
              <w:rPr>
                <w:ins w:id="90" w:author="balazs159" w:date="2025-01-09T16:42:00Z"/>
                <w:rFonts w:ascii="Arial" w:hAnsi="Arial"/>
                <w:sz w:val="18"/>
              </w:rPr>
            </w:pPr>
            <w:ins w:id="91" w:author="balazs159" w:date="2025-01-09T16:42:00Z">
              <w:r w:rsidRPr="008227B8">
                <w:rPr>
                  <w:rFonts w:ascii="Arial" w:hAnsi="Arial" w:cs="Arial"/>
                  <w:sz w:val="18"/>
                </w:rPr>
                <w:t>O</w:t>
              </w:r>
            </w:ins>
          </w:p>
        </w:tc>
        <w:tc>
          <w:tcPr>
            <w:tcW w:w="3456" w:type="dxa"/>
          </w:tcPr>
          <w:p w14:paraId="07C975BA" w14:textId="77777777" w:rsidR="001B19C5" w:rsidRPr="008227B8" w:rsidRDefault="001B19C5" w:rsidP="00767E8B">
            <w:pPr>
              <w:keepNext/>
              <w:keepLines/>
              <w:spacing w:after="0"/>
              <w:rPr>
                <w:ins w:id="92" w:author="balazs159" w:date="2025-01-09T16:42:00Z"/>
                <w:rFonts w:ascii="Arial" w:hAnsi="Arial"/>
                <w:sz w:val="18"/>
              </w:rPr>
            </w:pPr>
            <w:ins w:id="93" w:author="balazs159" w:date="2025-01-09T16:42:00Z">
              <w:r w:rsidRPr="008227B8">
                <w:rPr>
                  <w:rFonts w:ascii="Arial" w:hAnsi="Arial" w:cs="Arial"/>
                  <w:sz w:val="18"/>
                </w:rPr>
                <w:t>alarmRecord.specificProblem</w:t>
              </w:r>
            </w:ins>
          </w:p>
        </w:tc>
        <w:tc>
          <w:tcPr>
            <w:tcW w:w="3773" w:type="dxa"/>
          </w:tcPr>
          <w:p w14:paraId="56B61E03" w14:textId="77777777" w:rsidR="001B19C5" w:rsidRPr="008227B8" w:rsidRDefault="001B19C5" w:rsidP="00767E8B">
            <w:pPr>
              <w:keepNext/>
              <w:keepLines/>
              <w:spacing w:after="0"/>
              <w:rPr>
                <w:ins w:id="94" w:author="balazs159" w:date="2025-01-09T16:42:00Z"/>
                <w:rFonts w:ascii="Arial" w:hAnsi="Arial"/>
                <w:sz w:val="18"/>
              </w:rPr>
            </w:pPr>
          </w:p>
        </w:tc>
      </w:tr>
      <w:tr w:rsidR="001B19C5" w:rsidRPr="008227B8" w14:paraId="7FE891F5" w14:textId="77777777" w:rsidTr="00767E8B">
        <w:trPr>
          <w:jc w:val="center"/>
        </w:trPr>
        <w:tc>
          <w:tcPr>
            <w:tcW w:w="2004" w:type="dxa"/>
          </w:tcPr>
          <w:p w14:paraId="532029C1" w14:textId="77777777" w:rsidR="001B19C5" w:rsidRPr="008227B8" w:rsidRDefault="001B19C5" w:rsidP="00767E8B">
            <w:pPr>
              <w:keepNext/>
              <w:keepLines/>
              <w:spacing w:after="0"/>
              <w:rPr>
                <w:rFonts w:ascii="Arial" w:hAnsi="Arial" w:cs="Arial"/>
                <w:sz w:val="18"/>
              </w:rPr>
            </w:pPr>
            <w:bookmarkStart w:id="95" w:name="_MCCTEMPBM_CRPT22660509___7"/>
            <w:r w:rsidRPr="008227B8">
              <w:rPr>
                <w:rFonts w:ascii="Arial" w:hAnsi="Arial" w:cs="Arial"/>
                <w:sz w:val="18"/>
              </w:rPr>
              <w:t>perceivedSeverity</w:t>
            </w:r>
            <w:bookmarkEnd w:id="95"/>
          </w:p>
        </w:tc>
        <w:tc>
          <w:tcPr>
            <w:tcW w:w="396" w:type="dxa"/>
          </w:tcPr>
          <w:p w14:paraId="13EEAACE" w14:textId="77777777" w:rsidR="001B19C5" w:rsidRPr="008227B8" w:rsidRDefault="001B19C5" w:rsidP="00767E8B">
            <w:pPr>
              <w:keepNext/>
              <w:keepLines/>
              <w:spacing w:after="0"/>
              <w:jc w:val="center"/>
              <w:rPr>
                <w:rFonts w:ascii="Arial" w:hAnsi="Arial"/>
                <w:sz w:val="18"/>
              </w:rPr>
            </w:pPr>
            <w:bookmarkStart w:id="96" w:name="_MCCTEMPBM_CRPT22660510___4"/>
            <w:r w:rsidRPr="008227B8">
              <w:rPr>
                <w:rFonts w:ascii="Arial" w:hAnsi="Arial"/>
                <w:sz w:val="18"/>
              </w:rPr>
              <w:t>M</w:t>
            </w:r>
            <w:bookmarkEnd w:id="96"/>
          </w:p>
        </w:tc>
        <w:tc>
          <w:tcPr>
            <w:tcW w:w="3456" w:type="dxa"/>
          </w:tcPr>
          <w:p w14:paraId="461B6492" w14:textId="77777777" w:rsidR="001B19C5" w:rsidRPr="008227B8" w:rsidRDefault="001B19C5" w:rsidP="00767E8B">
            <w:pPr>
              <w:keepNext/>
              <w:keepLines/>
              <w:spacing w:after="0"/>
              <w:rPr>
                <w:rFonts w:ascii="Arial" w:hAnsi="Arial"/>
                <w:sz w:val="18"/>
              </w:rPr>
            </w:pPr>
            <w:bookmarkStart w:id="97" w:name="_MCCTEMPBM_CRPT22660511___7"/>
            <w:r w:rsidRPr="008227B8">
              <w:rPr>
                <w:rFonts w:ascii="Arial" w:hAnsi="Arial"/>
                <w:sz w:val="18"/>
              </w:rPr>
              <w:t>alarmRecord.perceivedSeverity</w:t>
            </w:r>
            <w:bookmarkEnd w:id="97"/>
          </w:p>
        </w:tc>
        <w:tc>
          <w:tcPr>
            <w:tcW w:w="3773" w:type="dxa"/>
          </w:tcPr>
          <w:p w14:paraId="23EE16AC" w14:textId="77777777" w:rsidR="001B19C5" w:rsidRPr="008227B8" w:rsidRDefault="001B19C5" w:rsidP="00767E8B">
            <w:pPr>
              <w:keepNext/>
              <w:keepLines/>
              <w:spacing w:after="0"/>
              <w:rPr>
                <w:rFonts w:ascii="Arial" w:hAnsi="Arial"/>
                <w:sz w:val="18"/>
              </w:rPr>
            </w:pPr>
          </w:p>
        </w:tc>
      </w:tr>
    </w:tbl>
    <w:p w14:paraId="18345D2A" w14:textId="77777777" w:rsidR="001B19C5" w:rsidRPr="008227B8" w:rsidRDefault="001B19C5" w:rsidP="001B19C5"/>
    <w:p w14:paraId="2BE6E329" w14:textId="77777777" w:rsidR="001B19C5" w:rsidRPr="008227B8" w:rsidRDefault="001B19C5" w:rsidP="001B19C5">
      <w:pPr>
        <w:pStyle w:val="Heading2"/>
      </w:pPr>
      <w:bookmarkStart w:id="98" w:name="_Toc178169014"/>
      <w:r w:rsidRPr="008227B8">
        <w:lastRenderedPageBreak/>
        <w:t>8.7</w:t>
      </w:r>
      <w:r w:rsidRPr="008227B8">
        <w:tab/>
        <w:t>notifyCorrelatedNotificationChanged</w:t>
      </w:r>
      <w:bookmarkEnd w:id="98"/>
    </w:p>
    <w:p w14:paraId="53A559A2" w14:textId="77777777" w:rsidR="001B19C5" w:rsidRPr="008227B8" w:rsidRDefault="001B19C5" w:rsidP="001B19C5">
      <w:pPr>
        <w:pStyle w:val="Heading3"/>
        <w:rPr>
          <w:rFonts w:eastAsia="SimSun"/>
          <w:lang w:eastAsia="zh-CN"/>
        </w:rPr>
      </w:pPr>
      <w:bookmarkStart w:id="99" w:name="_Toc157982707"/>
      <w:bookmarkStart w:id="100" w:name="_Toc178169015"/>
      <w:r w:rsidRPr="008227B8">
        <w:rPr>
          <w:rFonts w:eastAsia="SimSun"/>
          <w:lang w:eastAsia="zh-CN"/>
        </w:rPr>
        <w:t>8.7.1</w:t>
      </w:r>
      <w:r w:rsidRPr="008227B8">
        <w:rPr>
          <w:rFonts w:eastAsia="SimSun"/>
          <w:lang w:eastAsia="zh-CN"/>
        </w:rPr>
        <w:tab/>
        <w:t>Definition</w:t>
      </w:r>
      <w:bookmarkEnd w:id="99"/>
      <w:bookmarkEnd w:id="100"/>
    </w:p>
    <w:p w14:paraId="096C8F78" w14:textId="77777777" w:rsidR="001B19C5" w:rsidRPr="008227B8" w:rsidRDefault="001B19C5" w:rsidP="001B19C5">
      <w:bookmarkStart w:id="10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24C8AC7D" w14:textId="77777777" w:rsidR="001B19C5" w:rsidRPr="008227B8" w:rsidRDefault="001B19C5" w:rsidP="001B19C5">
      <w:pPr>
        <w:pStyle w:val="Heading3"/>
        <w:rPr>
          <w:rFonts w:eastAsia="SimSun"/>
          <w:lang w:eastAsia="zh-CN"/>
        </w:rPr>
      </w:pPr>
      <w:bookmarkStart w:id="102" w:name="_Toc157982708"/>
      <w:bookmarkStart w:id="103" w:name="_Toc178169016"/>
      <w:bookmarkEnd w:id="101"/>
      <w:r w:rsidRPr="008227B8">
        <w:rPr>
          <w:rFonts w:eastAsia="SimSun"/>
          <w:lang w:eastAsia="zh-CN"/>
        </w:rPr>
        <w:t>8.7.2</w:t>
      </w:r>
      <w:r w:rsidRPr="008227B8">
        <w:rPr>
          <w:rFonts w:eastAsia="SimSun"/>
          <w:lang w:eastAsia="zh-CN"/>
        </w:rPr>
        <w:tab/>
        <w:t>Input parameters</w:t>
      </w:r>
      <w:bookmarkEnd w:id="102"/>
      <w:bookmarkEnd w:id="103"/>
    </w:p>
    <w:p w14:paraId="418DEC3C" w14:textId="77777777" w:rsidR="001B19C5" w:rsidRPr="008227B8" w:rsidRDefault="001B19C5" w:rsidP="001B19C5">
      <w:pPr>
        <w:pStyle w:val="TH"/>
        <w:rPr>
          <w:lang w:eastAsia="zh-CN"/>
        </w:rPr>
      </w:pPr>
      <w:bookmarkStart w:id="104" w:name="_MCCTEMPBM_CRPT22660513___4"/>
      <w:r w:rsidRPr="008227B8">
        <w:rPr>
          <w:rFonts w:hint="eastAsia"/>
          <w:lang w:eastAsia="zh-CN"/>
        </w:rPr>
        <w:t>T</w:t>
      </w:r>
      <w:r w:rsidRPr="008227B8">
        <w:rPr>
          <w:lang w:eastAsia="zh-CN"/>
        </w:rPr>
        <w:t xml:space="preserve">able </w:t>
      </w:r>
      <w:r w:rsidRPr="008227B8">
        <w:t>8.7.2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1B19C5" w:rsidRPr="008227B8" w14:paraId="14FE3B84" w14:textId="77777777" w:rsidTr="00767E8B">
        <w:trPr>
          <w:tblHeader/>
          <w:jc w:val="center"/>
        </w:trPr>
        <w:tc>
          <w:tcPr>
            <w:tcW w:w="2672" w:type="dxa"/>
            <w:shd w:val="clear" w:color="auto" w:fill="BFBFBF"/>
          </w:tcPr>
          <w:p w14:paraId="7CAC95CE"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03FC0224"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75EACDC1"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4BE46B89" w14:textId="77777777" w:rsidR="001B19C5" w:rsidRPr="008227B8" w:rsidRDefault="001B19C5" w:rsidP="00767E8B">
            <w:pPr>
              <w:keepNext/>
              <w:keepLines/>
              <w:spacing w:after="0"/>
              <w:jc w:val="center"/>
              <w:rPr>
                <w:rFonts w:ascii="Arial" w:hAnsi="Arial"/>
                <w:b/>
                <w:sz w:val="18"/>
                <w:szCs w:val="18"/>
              </w:rPr>
            </w:pPr>
            <w:r w:rsidRPr="008227B8">
              <w:rPr>
                <w:rFonts w:ascii="Arial" w:hAnsi="Arial"/>
                <w:b/>
                <w:sz w:val="18"/>
                <w:szCs w:val="18"/>
              </w:rPr>
              <w:t>Comment</w:t>
            </w:r>
          </w:p>
        </w:tc>
      </w:tr>
      <w:tr w:rsidR="001B19C5" w:rsidRPr="008227B8" w14:paraId="3D57D98D" w14:textId="77777777" w:rsidTr="00767E8B">
        <w:trPr>
          <w:jc w:val="center"/>
        </w:trPr>
        <w:tc>
          <w:tcPr>
            <w:tcW w:w="2672" w:type="dxa"/>
          </w:tcPr>
          <w:p w14:paraId="783DFB23" w14:textId="77777777" w:rsidR="001B19C5" w:rsidRPr="008227B8" w:rsidRDefault="001B19C5" w:rsidP="00767E8B">
            <w:pPr>
              <w:keepNext/>
              <w:keepLines/>
              <w:spacing w:after="0"/>
              <w:rPr>
                <w:rFonts w:ascii="Arial" w:hAnsi="Arial" w:cs="Arial"/>
                <w:sz w:val="18"/>
                <w:szCs w:val="18"/>
              </w:rPr>
            </w:pPr>
            <w:bookmarkStart w:id="105" w:name="_MCCTEMPBM_CRPT22660514___7"/>
            <w:bookmarkEnd w:id="104"/>
            <w:r w:rsidRPr="008227B8">
              <w:rPr>
                <w:rFonts w:ascii="Arial" w:hAnsi="Arial" w:cs="Arial"/>
                <w:sz w:val="18"/>
              </w:rPr>
              <w:t>objectClass</w:t>
            </w:r>
            <w:bookmarkEnd w:id="105"/>
          </w:p>
        </w:tc>
        <w:tc>
          <w:tcPr>
            <w:tcW w:w="391" w:type="dxa"/>
          </w:tcPr>
          <w:p w14:paraId="7CD852CA" w14:textId="77777777" w:rsidR="001B19C5" w:rsidRPr="008227B8" w:rsidRDefault="001B19C5" w:rsidP="00767E8B">
            <w:pPr>
              <w:keepNext/>
              <w:keepLines/>
              <w:spacing w:after="0"/>
              <w:jc w:val="center"/>
              <w:rPr>
                <w:rFonts w:ascii="Arial" w:hAnsi="Arial" w:cs="Arial"/>
                <w:sz w:val="18"/>
                <w:szCs w:val="18"/>
              </w:rPr>
            </w:pPr>
            <w:bookmarkStart w:id="106" w:name="_MCCTEMPBM_CRPT22660515___4"/>
            <w:r w:rsidRPr="008227B8">
              <w:rPr>
                <w:rFonts w:ascii="Arial" w:hAnsi="Arial" w:cs="Arial"/>
                <w:sz w:val="18"/>
              </w:rPr>
              <w:t>M</w:t>
            </w:r>
            <w:bookmarkEnd w:id="106"/>
          </w:p>
        </w:tc>
        <w:tc>
          <w:tcPr>
            <w:tcW w:w="3711" w:type="dxa"/>
          </w:tcPr>
          <w:p w14:paraId="11ED10F0" w14:textId="77777777" w:rsidR="001B19C5" w:rsidRPr="008227B8" w:rsidRDefault="001B19C5" w:rsidP="00767E8B">
            <w:pPr>
              <w:keepNext/>
              <w:keepLines/>
              <w:spacing w:after="0"/>
              <w:rPr>
                <w:rFonts w:ascii="Arial" w:hAnsi="Arial" w:cs="Arial"/>
                <w:sz w:val="18"/>
                <w:szCs w:val="18"/>
              </w:rPr>
            </w:pPr>
            <w:bookmarkStart w:id="107" w:name="_MCCTEMPBM_CRPT22660516___7"/>
            <w:r w:rsidRPr="008227B8">
              <w:rPr>
                <w:rFonts w:ascii="Arial" w:hAnsi="Arial"/>
                <w:sz w:val="18"/>
              </w:rPr>
              <w:t>See clause 8.2.1</w:t>
            </w:r>
            <w:bookmarkEnd w:id="107"/>
          </w:p>
        </w:tc>
        <w:tc>
          <w:tcPr>
            <w:tcW w:w="2855" w:type="dxa"/>
          </w:tcPr>
          <w:p w14:paraId="4EAF7CE9" w14:textId="77777777" w:rsidR="001B19C5" w:rsidRPr="008227B8" w:rsidRDefault="001B19C5" w:rsidP="00767E8B">
            <w:pPr>
              <w:keepNext/>
              <w:keepLines/>
              <w:spacing w:after="0"/>
              <w:rPr>
                <w:rFonts w:ascii="Arial" w:hAnsi="Arial" w:cs="Arial"/>
                <w:sz w:val="18"/>
                <w:szCs w:val="18"/>
              </w:rPr>
            </w:pPr>
          </w:p>
        </w:tc>
      </w:tr>
      <w:tr w:rsidR="001B19C5" w:rsidRPr="008227B8" w14:paraId="44E50157" w14:textId="77777777" w:rsidTr="00767E8B">
        <w:trPr>
          <w:jc w:val="center"/>
        </w:trPr>
        <w:tc>
          <w:tcPr>
            <w:tcW w:w="2672" w:type="dxa"/>
          </w:tcPr>
          <w:p w14:paraId="6E41C711" w14:textId="77777777" w:rsidR="001B19C5" w:rsidRPr="008227B8" w:rsidRDefault="001B19C5" w:rsidP="00767E8B">
            <w:pPr>
              <w:keepNext/>
              <w:keepLines/>
              <w:spacing w:after="0"/>
              <w:rPr>
                <w:rFonts w:ascii="Arial" w:hAnsi="Arial" w:cs="Arial"/>
                <w:sz w:val="18"/>
                <w:szCs w:val="18"/>
              </w:rPr>
            </w:pPr>
            <w:bookmarkStart w:id="108" w:name="_MCCTEMPBM_CRPT22660517___7"/>
            <w:bookmarkStart w:id="109" w:name="_MCCTEMPBM_CRPT22660519___7" w:colFirst="2" w:colLast="2"/>
            <w:r w:rsidRPr="008227B8">
              <w:rPr>
                <w:rFonts w:ascii="Arial" w:hAnsi="Arial" w:cs="Arial"/>
                <w:sz w:val="18"/>
              </w:rPr>
              <w:t>objectInstance</w:t>
            </w:r>
            <w:bookmarkEnd w:id="108"/>
          </w:p>
        </w:tc>
        <w:tc>
          <w:tcPr>
            <w:tcW w:w="391" w:type="dxa"/>
          </w:tcPr>
          <w:p w14:paraId="6C7ED700" w14:textId="77777777" w:rsidR="001B19C5" w:rsidRPr="008227B8" w:rsidRDefault="001B19C5" w:rsidP="00767E8B">
            <w:pPr>
              <w:keepNext/>
              <w:keepLines/>
              <w:spacing w:after="0"/>
              <w:jc w:val="center"/>
              <w:rPr>
                <w:rFonts w:ascii="Arial" w:hAnsi="Arial" w:cs="Arial"/>
                <w:sz w:val="18"/>
                <w:szCs w:val="18"/>
              </w:rPr>
            </w:pPr>
            <w:bookmarkStart w:id="110" w:name="_MCCTEMPBM_CRPT22660518___4"/>
            <w:r w:rsidRPr="008227B8">
              <w:rPr>
                <w:rFonts w:ascii="Arial" w:hAnsi="Arial" w:cs="Arial"/>
                <w:sz w:val="18"/>
              </w:rPr>
              <w:t>M</w:t>
            </w:r>
            <w:bookmarkEnd w:id="110"/>
          </w:p>
        </w:tc>
        <w:tc>
          <w:tcPr>
            <w:tcW w:w="3711" w:type="dxa"/>
          </w:tcPr>
          <w:p w14:paraId="590B16B5"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1972F366" w14:textId="77777777" w:rsidR="001B19C5" w:rsidRPr="008227B8" w:rsidRDefault="001B19C5" w:rsidP="00767E8B">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69F05B21" w14:textId="77777777" w:rsidR="001B19C5" w:rsidRPr="008227B8" w:rsidRDefault="001B19C5" w:rsidP="00767E8B">
            <w:pPr>
              <w:keepNext/>
              <w:keepLines/>
              <w:spacing w:after="0"/>
              <w:rPr>
                <w:rFonts w:ascii="Arial" w:hAnsi="Arial" w:cs="Arial"/>
                <w:sz w:val="18"/>
                <w:szCs w:val="18"/>
              </w:rPr>
            </w:pPr>
          </w:p>
        </w:tc>
      </w:tr>
      <w:tr w:rsidR="001B19C5" w:rsidRPr="008227B8" w14:paraId="2358912F" w14:textId="77777777" w:rsidTr="00767E8B">
        <w:trPr>
          <w:jc w:val="center"/>
        </w:trPr>
        <w:tc>
          <w:tcPr>
            <w:tcW w:w="2672" w:type="dxa"/>
          </w:tcPr>
          <w:p w14:paraId="20714637" w14:textId="77777777" w:rsidR="001B19C5" w:rsidRPr="008227B8" w:rsidRDefault="001B19C5" w:rsidP="00767E8B">
            <w:pPr>
              <w:keepNext/>
              <w:keepLines/>
              <w:spacing w:after="0"/>
              <w:rPr>
                <w:rFonts w:ascii="Arial" w:hAnsi="Arial" w:cs="Arial"/>
                <w:sz w:val="18"/>
                <w:szCs w:val="18"/>
              </w:rPr>
            </w:pPr>
            <w:bookmarkStart w:id="111" w:name="_MCCTEMPBM_CRPT22660520___7"/>
            <w:bookmarkEnd w:id="109"/>
            <w:r w:rsidRPr="008227B8">
              <w:rPr>
                <w:rFonts w:ascii="Arial" w:hAnsi="Arial" w:cs="Arial"/>
                <w:sz w:val="18"/>
              </w:rPr>
              <w:t>notificationId</w:t>
            </w:r>
            <w:bookmarkEnd w:id="111"/>
          </w:p>
        </w:tc>
        <w:tc>
          <w:tcPr>
            <w:tcW w:w="391" w:type="dxa"/>
          </w:tcPr>
          <w:p w14:paraId="349F7D21" w14:textId="77777777" w:rsidR="001B19C5" w:rsidRPr="008227B8" w:rsidRDefault="001B19C5" w:rsidP="00767E8B">
            <w:pPr>
              <w:keepNext/>
              <w:keepLines/>
              <w:spacing w:after="0"/>
              <w:jc w:val="center"/>
              <w:rPr>
                <w:rFonts w:ascii="Arial" w:hAnsi="Arial" w:cs="Arial"/>
                <w:sz w:val="18"/>
                <w:szCs w:val="18"/>
              </w:rPr>
            </w:pPr>
            <w:bookmarkStart w:id="112" w:name="_MCCTEMPBM_CRPT22660521___4"/>
            <w:r w:rsidRPr="008227B8">
              <w:rPr>
                <w:rFonts w:ascii="Arial" w:hAnsi="Arial" w:cs="Arial"/>
                <w:sz w:val="18"/>
              </w:rPr>
              <w:t>M</w:t>
            </w:r>
            <w:bookmarkEnd w:id="112"/>
          </w:p>
        </w:tc>
        <w:tc>
          <w:tcPr>
            <w:tcW w:w="3711" w:type="dxa"/>
          </w:tcPr>
          <w:p w14:paraId="659029F6" w14:textId="77777777" w:rsidR="001B19C5" w:rsidRPr="008227B8" w:rsidRDefault="001B19C5" w:rsidP="00767E8B">
            <w:pPr>
              <w:keepNext/>
              <w:keepLines/>
              <w:spacing w:after="0"/>
              <w:rPr>
                <w:rFonts w:ascii="Arial" w:hAnsi="Arial" w:cs="Arial"/>
                <w:sz w:val="18"/>
                <w:szCs w:val="18"/>
              </w:rPr>
            </w:pPr>
            <w:bookmarkStart w:id="113" w:name="_MCCTEMPBM_CRPT22660522___7"/>
            <w:r w:rsidRPr="008227B8">
              <w:rPr>
                <w:rFonts w:ascii="Arial" w:hAnsi="Arial"/>
                <w:sz w:val="18"/>
              </w:rPr>
              <w:t>See clause 8.2.1</w:t>
            </w:r>
            <w:r w:rsidRPr="008227B8">
              <w:rPr>
                <w:rFonts w:eastAsia="SimSun"/>
                <w:szCs w:val="18"/>
              </w:rPr>
              <w:t>.</w:t>
            </w:r>
            <w:bookmarkEnd w:id="113"/>
          </w:p>
        </w:tc>
        <w:tc>
          <w:tcPr>
            <w:tcW w:w="2855" w:type="dxa"/>
          </w:tcPr>
          <w:p w14:paraId="66A6AD70" w14:textId="77777777" w:rsidR="001B19C5" w:rsidRPr="008227B8" w:rsidRDefault="001B19C5" w:rsidP="00767E8B">
            <w:pPr>
              <w:keepNext/>
              <w:keepLines/>
              <w:spacing w:after="0"/>
              <w:rPr>
                <w:rFonts w:ascii="Arial" w:hAnsi="Arial" w:cs="Arial"/>
                <w:sz w:val="18"/>
                <w:szCs w:val="18"/>
              </w:rPr>
            </w:pPr>
          </w:p>
        </w:tc>
      </w:tr>
      <w:tr w:rsidR="001B19C5" w:rsidRPr="008227B8" w14:paraId="0930FCF3" w14:textId="77777777" w:rsidTr="00767E8B">
        <w:trPr>
          <w:jc w:val="center"/>
        </w:trPr>
        <w:tc>
          <w:tcPr>
            <w:tcW w:w="2672" w:type="dxa"/>
          </w:tcPr>
          <w:p w14:paraId="17C67658" w14:textId="77777777" w:rsidR="001B19C5" w:rsidRPr="008227B8" w:rsidRDefault="001B19C5" w:rsidP="00767E8B">
            <w:pPr>
              <w:keepNext/>
              <w:keepLines/>
              <w:spacing w:after="0"/>
              <w:rPr>
                <w:rFonts w:ascii="Arial" w:hAnsi="Arial" w:cs="Arial"/>
                <w:sz w:val="18"/>
                <w:szCs w:val="18"/>
              </w:rPr>
            </w:pPr>
            <w:bookmarkStart w:id="114" w:name="_MCCTEMPBM_CRPT22660523___7"/>
            <w:r w:rsidRPr="008227B8">
              <w:rPr>
                <w:rFonts w:ascii="Arial" w:hAnsi="Arial" w:cs="Arial"/>
                <w:sz w:val="18"/>
                <w:szCs w:val="18"/>
              </w:rPr>
              <w:t>notificationType</w:t>
            </w:r>
            <w:bookmarkEnd w:id="114"/>
          </w:p>
        </w:tc>
        <w:tc>
          <w:tcPr>
            <w:tcW w:w="391" w:type="dxa"/>
          </w:tcPr>
          <w:p w14:paraId="33B6BF46" w14:textId="77777777" w:rsidR="001B19C5" w:rsidRPr="008227B8" w:rsidRDefault="001B19C5" w:rsidP="00767E8B">
            <w:pPr>
              <w:keepNext/>
              <w:keepLines/>
              <w:spacing w:after="0"/>
              <w:jc w:val="center"/>
              <w:rPr>
                <w:rFonts w:ascii="Arial" w:hAnsi="Arial" w:cs="Arial"/>
                <w:sz w:val="18"/>
                <w:szCs w:val="18"/>
              </w:rPr>
            </w:pPr>
            <w:bookmarkStart w:id="115" w:name="_MCCTEMPBM_CRPT22660524___4"/>
            <w:r w:rsidRPr="008227B8">
              <w:rPr>
                <w:rFonts w:ascii="Arial" w:hAnsi="Arial" w:cs="Arial"/>
                <w:sz w:val="18"/>
                <w:szCs w:val="18"/>
              </w:rPr>
              <w:t>M</w:t>
            </w:r>
            <w:bookmarkEnd w:id="115"/>
          </w:p>
        </w:tc>
        <w:tc>
          <w:tcPr>
            <w:tcW w:w="3711" w:type="dxa"/>
          </w:tcPr>
          <w:p w14:paraId="04D4A7D7" w14:textId="77777777" w:rsidR="001B19C5" w:rsidRPr="008227B8" w:rsidRDefault="001B19C5" w:rsidP="00767E8B">
            <w:pPr>
              <w:keepNext/>
              <w:keepLines/>
              <w:spacing w:after="0"/>
              <w:rPr>
                <w:rFonts w:ascii="Arial" w:hAnsi="Arial"/>
                <w:sz w:val="18"/>
                <w:szCs w:val="18"/>
              </w:rPr>
            </w:pPr>
            <w:bookmarkStart w:id="116" w:name="_MCCTEMPBM_CRPT22660525___7"/>
            <w:r w:rsidRPr="008227B8">
              <w:rPr>
                <w:rFonts w:ascii="Arial" w:hAnsi="Arial" w:cs="Arial"/>
                <w:sz w:val="18"/>
                <w:szCs w:val="18"/>
              </w:rPr>
              <w:t>"notifyCorrelatedNotificationChanged"</w:t>
            </w:r>
            <w:bookmarkEnd w:id="116"/>
          </w:p>
        </w:tc>
        <w:tc>
          <w:tcPr>
            <w:tcW w:w="2855" w:type="dxa"/>
          </w:tcPr>
          <w:p w14:paraId="6D379A8D" w14:textId="77777777" w:rsidR="001B19C5" w:rsidRPr="008227B8" w:rsidRDefault="001B19C5" w:rsidP="00767E8B">
            <w:pPr>
              <w:keepNext/>
              <w:keepLines/>
              <w:spacing w:after="0"/>
              <w:rPr>
                <w:rFonts w:ascii="Arial" w:hAnsi="Arial" w:cs="Arial"/>
                <w:sz w:val="18"/>
                <w:szCs w:val="18"/>
              </w:rPr>
            </w:pPr>
          </w:p>
        </w:tc>
      </w:tr>
      <w:tr w:rsidR="001B19C5" w:rsidRPr="008227B8" w14:paraId="711C9288" w14:textId="77777777" w:rsidTr="00767E8B">
        <w:trPr>
          <w:jc w:val="center"/>
        </w:trPr>
        <w:tc>
          <w:tcPr>
            <w:tcW w:w="2672" w:type="dxa"/>
          </w:tcPr>
          <w:p w14:paraId="3764B525" w14:textId="77777777" w:rsidR="001B19C5" w:rsidRPr="008227B8" w:rsidRDefault="001B19C5" w:rsidP="00767E8B">
            <w:pPr>
              <w:keepNext/>
              <w:keepLines/>
              <w:spacing w:after="0"/>
              <w:rPr>
                <w:rFonts w:ascii="Arial" w:hAnsi="Arial" w:cs="Arial"/>
                <w:sz w:val="18"/>
                <w:szCs w:val="18"/>
              </w:rPr>
            </w:pPr>
            <w:bookmarkStart w:id="117" w:name="_MCCTEMPBM_CRPT22660526___7"/>
            <w:bookmarkStart w:id="118" w:name="_MCCTEMPBM_CRPT22660528___7" w:colFirst="2" w:colLast="2"/>
            <w:r w:rsidRPr="008227B8">
              <w:rPr>
                <w:rFonts w:ascii="Arial" w:hAnsi="Arial" w:cs="Arial"/>
                <w:sz w:val="18"/>
                <w:szCs w:val="18"/>
              </w:rPr>
              <w:t>eventTime</w:t>
            </w:r>
            <w:bookmarkEnd w:id="117"/>
          </w:p>
        </w:tc>
        <w:tc>
          <w:tcPr>
            <w:tcW w:w="391" w:type="dxa"/>
          </w:tcPr>
          <w:p w14:paraId="2D860F21" w14:textId="77777777" w:rsidR="001B19C5" w:rsidRPr="008227B8" w:rsidRDefault="001B19C5" w:rsidP="00767E8B">
            <w:pPr>
              <w:keepNext/>
              <w:keepLines/>
              <w:spacing w:after="0"/>
              <w:jc w:val="center"/>
              <w:rPr>
                <w:rFonts w:ascii="Arial" w:hAnsi="Arial" w:cs="Arial"/>
                <w:sz w:val="18"/>
                <w:szCs w:val="18"/>
              </w:rPr>
            </w:pPr>
            <w:bookmarkStart w:id="119" w:name="_MCCTEMPBM_CRPT22660527___4"/>
            <w:r w:rsidRPr="008227B8">
              <w:rPr>
                <w:rFonts w:ascii="Arial" w:hAnsi="Arial" w:cs="Arial"/>
                <w:sz w:val="18"/>
                <w:szCs w:val="18"/>
              </w:rPr>
              <w:t>M</w:t>
            </w:r>
            <w:bookmarkEnd w:id="119"/>
          </w:p>
        </w:tc>
        <w:tc>
          <w:tcPr>
            <w:tcW w:w="3711" w:type="dxa"/>
          </w:tcPr>
          <w:p w14:paraId="0AFF31CB" w14:textId="77777777" w:rsidR="001B19C5" w:rsidRPr="008227B8" w:rsidRDefault="001B19C5" w:rsidP="00767E8B">
            <w:pPr>
              <w:keepNext/>
              <w:keepLines/>
              <w:spacing w:after="0"/>
              <w:rPr>
                <w:rFonts w:ascii="Arial" w:hAnsi="Arial"/>
                <w:sz w:val="18"/>
                <w:szCs w:val="18"/>
              </w:rPr>
            </w:pPr>
            <w:r w:rsidRPr="008227B8">
              <w:rPr>
                <w:rFonts w:ascii="Arial" w:hAnsi="Arial"/>
                <w:sz w:val="18"/>
                <w:szCs w:val="18"/>
              </w:rPr>
              <w:t>alarmRecord.alarmChanedTime</w:t>
            </w:r>
          </w:p>
          <w:p w14:paraId="7B25F330" w14:textId="77777777" w:rsidR="001B19C5" w:rsidRPr="008227B8" w:rsidRDefault="001B19C5" w:rsidP="00767E8B">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79EF6C59" w14:textId="77777777" w:rsidR="001B19C5" w:rsidRPr="008227B8" w:rsidRDefault="001B19C5" w:rsidP="00767E8B">
            <w:pPr>
              <w:keepNext/>
              <w:keepLines/>
              <w:spacing w:after="0"/>
              <w:rPr>
                <w:rFonts w:ascii="Arial" w:hAnsi="Arial" w:cs="Arial"/>
                <w:sz w:val="18"/>
                <w:szCs w:val="18"/>
              </w:rPr>
            </w:pPr>
          </w:p>
        </w:tc>
      </w:tr>
      <w:tr w:rsidR="001B19C5" w:rsidRPr="008227B8" w14:paraId="6ABDCB72" w14:textId="77777777" w:rsidTr="00767E8B">
        <w:trPr>
          <w:jc w:val="center"/>
        </w:trPr>
        <w:tc>
          <w:tcPr>
            <w:tcW w:w="2672" w:type="dxa"/>
          </w:tcPr>
          <w:p w14:paraId="702E6384" w14:textId="77777777" w:rsidR="001B19C5" w:rsidRPr="008227B8" w:rsidRDefault="001B19C5" w:rsidP="00767E8B">
            <w:pPr>
              <w:keepNext/>
              <w:keepLines/>
              <w:spacing w:after="0"/>
              <w:rPr>
                <w:rFonts w:ascii="Arial" w:hAnsi="Arial" w:cs="Arial"/>
                <w:sz w:val="18"/>
                <w:szCs w:val="18"/>
              </w:rPr>
            </w:pPr>
            <w:bookmarkStart w:id="120" w:name="_MCCTEMPBM_CRPT22660529___7"/>
            <w:bookmarkEnd w:id="118"/>
            <w:r w:rsidRPr="008227B8">
              <w:rPr>
                <w:rFonts w:ascii="Arial" w:hAnsi="Arial" w:cs="Arial"/>
                <w:sz w:val="18"/>
              </w:rPr>
              <w:t>systemDN</w:t>
            </w:r>
            <w:bookmarkEnd w:id="120"/>
          </w:p>
        </w:tc>
        <w:tc>
          <w:tcPr>
            <w:tcW w:w="391" w:type="dxa"/>
          </w:tcPr>
          <w:p w14:paraId="3EAC9F63" w14:textId="77777777" w:rsidR="001B19C5" w:rsidRPr="008227B8" w:rsidRDefault="001B19C5" w:rsidP="00767E8B">
            <w:pPr>
              <w:keepNext/>
              <w:keepLines/>
              <w:spacing w:after="0"/>
              <w:jc w:val="center"/>
              <w:rPr>
                <w:rFonts w:ascii="Arial" w:hAnsi="Arial" w:cs="Arial"/>
                <w:sz w:val="18"/>
                <w:szCs w:val="18"/>
              </w:rPr>
            </w:pPr>
            <w:bookmarkStart w:id="121" w:name="_MCCTEMPBM_CRPT22660530___4"/>
            <w:r w:rsidRPr="008227B8">
              <w:rPr>
                <w:rFonts w:ascii="Arial" w:hAnsi="Arial" w:cs="Arial"/>
                <w:sz w:val="18"/>
              </w:rPr>
              <w:t>M</w:t>
            </w:r>
            <w:bookmarkEnd w:id="121"/>
          </w:p>
        </w:tc>
        <w:tc>
          <w:tcPr>
            <w:tcW w:w="3711" w:type="dxa"/>
          </w:tcPr>
          <w:p w14:paraId="7F6B6A1C" w14:textId="77777777" w:rsidR="001B19C5" w:rsidRPr="008227B8" w:rsidRDefault="001B19C5" w:rsidP="00767E8B">
            <w:pPr>
              <w:keepNext/>
              <w:keepLines/>
              <w:spacing w:after="0"/>
              <w:rPr>
                <w:rFonts w:ascii="Arial" w:hAnsi="Arial"/>
                <w:sz w:val="18"/>
                <w:szCs w:val="18"/>
              </w:rPr>
            </w:pPr>
            <w:bookmarkStart w:id="122" w:name="_MCCTEMPBM_CRPT22660531___7"/>
            <w:r w:rsidRPr="008227B8">
              <w:rPr>
                <w:rFonts w:ascii="Arial" w:hAnsi="Arial"/>
                <w:sz w:val="18"/>
              </w:rPr>
              <w:t>See clause 8.2.1</w:t>
            </w:r>
            <w:bookmarkEnd w:id="122"/>
          </w:p>
        </w:tc>
        <w:tc>
          <w:tcPr>
            <w:tcW w:w="2855" w:type="dxa"/>
          </w:tcPr>
          <w:p w14:paraId="56D2A982" w14:textId="77777777" w:rsidR="001B19C5" w:rsidRPr="008227B8" w:rsidRDefault="001B19C5" w:rsidP="00767E8B">
            <w:pPr>
              <w:keepNext/>
              <w:keepLines/>
              <w:spacing w:after="0"/>
              <w:rPr>
                <w:rFonts w:ascii="Arial" w:hAnsi="Arial" w:cs="Arial"/>
                <w:sz w:val="18"/>
                <w:szCs w:val="18"/>
              </w:rPr>
            </w:pPr>
          </w:p>
        </w:tc>
      </w:tr>
      <w:tr w:rsidR="001B19C5" w:rsidRPr="008227B8" w14:paraId="68E05509" w14:textId="77777777" w:rsidTr="00767E8B">
        <w:trPr>
          <w:jc w:val="center"/>
        </w:trPr>
        <w:tc>
          <w:tcPr>
            <w:tcW w:w="2672" w:type="dxa"/>
          </w:tcPr>
          <w:p w14:paraId="0E32D1D9" w14:textId="77777777" w:rsidR="001B19C5" w:rsidRPr="008227B8" w:rsidRDefault="001B19C5" w:rsidP="00767E8B">
            <w:pPr>
              <w:keepNext/>
              <w:keepLines/>
              <w:spacing w:after="0"/>
              <w:rPr>
                <w:rFonts w:ascii="Arial" w:hAnsi="Arial" w:cs="Arial"/>
                <w:sz w:val="18"/>
                <w:szCs w:val="18"/>
              </w:rPr>
            </w:pPr>
            <w:bookmarkStart w:id="123" w:name="_MCCTEMPBM_CRPT22660532___7"/>
            <w:r w:rsidRPr="008227B8">
              <w:rPr>
                <w:rFonts w:ascii="Arial" w:hAnsi="Arial" w:cs="Arial"/>
                <w:sz w:val="18"/>
                <w:szCs w:val="18"/>
              </w:rPr>
              <w:t>alarmId</w:t>
            </w:r>
            <w:bookmarkEnd w:id="123"/>
          </w:p>
        </w:tc>
        <w:tc>
          <w:tcPr>
            <w:tcW w:w="391" w:type="dxa"/>
          </w:tcPr>
          <w:p w14:paraId="4EA927DB" w14:textId="77777777" w:rsidR="001B19C5" w:rsidRPr="008227B8" w:rsidRDefault="001B19C5" w:rsidP="00767E8B">
            <w:pPr>
              <w:keepNext/>
              <w:keepLines/>
              <w:spacing w:after="0"/>
              <w:jc w:val="center"/>
              <w:rPr>
                <w:rFonts w:ascii="Arial" w:hAnsi="Arial" w:cs="Arial"/>
                <w:sz w:val="18"/>
                <w:szCs w:val="18"/>
              </w:rPr>
            </w:pPr>
            <w:bookmarkStart w:id="124" w:name="_MCCTEMPBM_CRPT22660533___4"/>
            <w:r w:rsidRPr="008227B8">
              <w:rPr>
                <w:rFonts w:ascii="Arial" w:hAnsi="Arial" w:cs="Arial"/>
                <w:sz w:val="18"/>
                <w:szCs w:val="18"/>
              </w:rPr>
              <w:t>M</w:t>
            </w:r>
            <w:bookmarkEnd w:id="124"/>
          </w:p>
        </w:tc>
        <w:tc>
          <w:tcPr>
            <w:tcW w:w="3711" w:type="dxa"/>
          </w:tcPr>
          <w:p w14:paraId="4A6AD4F9" w14:textId="77777777" w:rsidR="001B19C5" w:rsidRPr="008227B8" w:rsidRDefault="001B19C5" w:rsidP="00767E8B">
            <w:pPr>
              <w:keepNext/>
              <w:keepLines/>
              <w:spacing w:after="0"/>
              <w:rPr>
                <w:rFonts w:ascii="Arial" w:hAnsi="Arial" w:cs="Arial"/>
                <w:sz w:val="18"/>
                <w:szCs w:val="18"/>
              </w:rPr>
            </w:pPr>
            <w:bookmarkStart w:id="125" w:name="_MCCTEMPBM_CRPT22660534___7"/>
            <w:r w:rsidRPr="008227B8">
              <w:rPr>
                <w:rFonts w:ascii="Arial" w:hAnsi="Arial" w:cs="Arial"/>
                <w:sz w:val="18"/>
                <w:szCs w:val="18"/>
              </w:rPr>
              <w:t>alarmRecord.alarmId</w:t>
            </w:r>
            <w:bookmarkEnd w:id="125"/>
          </w:p>
        </w:tc>
        <w:tc>
          <w:tcPr>
            <w:tcW w:w="2855" w:type="dxa"/>
          </w:tcPr>
          <w:p w14:paraId="7F793B2E" w14:textId="77777777" w:rsidR="001B19C5" w:rsidRPr="008227B8" w:rsidRDefault="001B19C5" w:rsidP="00767E8B">
            <w:pPr>
              <w:keepNext/>
              <w:keepLines/>
              <w:spacing w:after="0"/>
              <w:rPr>
                <w:rFonts w:ascii="Arial" w:hAnsi="Arial" w:cs="Arial"/>
                <w:sz w:val="18"/>
                <w:szCs w:val="18"/>
              </w:rPr>
            </w:pPr>
          </w:p>
        </w:tc>
      </w:tr>
      <w:tr w:rsidR="001B19C5" w:rsidRPr="008227B8" w14:paraId="72B2A2EC" w14:textId="77777777" w:rsidTr="00767E8B">
        <w:trPr>
          <w:jc w:val="center"/>
        </w:trPr>
        <w:tc>
          <w:tcPr>
            <w:tcW w:w="2672" w:type="dxa"/>
          </w:tcPr>
          <w:p w14:paraId="012B27E5" w14:textId="77777777" w:rsidR="001B19C5" w:rsidRPr="008227B8" w:rsidRDefault="001B19C5" w:rsidP="00767E8B">
            <w:pPr>
              <w:keepNext/>
              <w:keepLines/>
              <w:spacing w:after="0"/>
              <w:rPr>
                <w:rFonts w:ascii="Arial" w:hAnsi="Arial" w:cs="Arial"/>
                <w:sz w:val="18"/>
                <w:szCs w:val="18"/>
              </w:rPr>
            </w:pPr>
            <w:bookmarkStart w:id="126" w:name="_MCCTEMPBM_CRPT22660535___7"/>
            <w:r w:rsidRPr="008227B8">
              <w:rPr>
                <w:rFonts w:ascii="Arial" w:hAnsi="Arial" w:cs="Arial"/>
                <w:sz w:val="18"/>
                <w:szCs w:val="18"/>
              </w:rPr>
              <w:t>correlatedNotifications</w:t>
            </w:r>
            <w:bookmarkEnd w:id="126"/>
          </w:p>
        </w:tc>
        <w:tc>
          <w:tcPr>
            <w:tcW w:w="391" w:type="dxa"/>
          </w:tcPr>
          <w:p w14:paraId="6FA625B3" w14:textId="77777777" w:rsidR="001B19C5" w:rsidRPr="008227B8" w:rsidRDefault="001B19C5" w:rsidP="00767E8B">
            <w:pPr>
              <w:keepNext/>
              <w:keepLines/>
              <w:spacing w:after="0"/>
              <w:jc w:val="center"/>
              <w:rPr>
                <w:rFonts w:ascii="Arial" w:hAnsi="Arial" w:cs="Arial"/>
                <w:sz w:val="18"/>
                <w:szCs w:val="18"/>
              </w:rPr>
            </w:pPr>
            <w:bookmarkStart w:id="127" w:name="_MCCTEMPBM_CRPT22660536___4"/>
            <w:r w:rsidRPr="008227B8">
              <w:rPr>
                <w:rFonts w:ascii="Arial" w:hAnsi="Arial" w:cs="Arial"/>
                <w:sz w:val="18"/>
                <w:szCs w:val="18"/>
              </w:rPr>
              <w:t>M</w:t>
            </w:r>
            <w:bookmarkEnd w:id="127"/>
          </w:p>
        </w:tc>
        <w:tc>
          <w:tcPr>
            <w:tcW w:w="3711" w:type="dxa"/>
          </w:tcPr>
          <w:p w14:paraId="540135FE" w14:textId="77777777" w:rsidR="001B19C5" w:rsidRPr="008227B8" w:rsidRDefault="001B19C5" w:rsidP="00767E8B">
            <w:pPr>
              <w:keepNext/>
              <w:keepLines/>
              <w:spacing w:after="0"/>
              <w:rPr>
                <w:rFonts w:ascii="Arial" w:hAnsi="Arial" w:cs="Arial"/>
                <w:sz w:val="18"/>
                <w:szCs w:val="18"/>
              </w:rPr>
            </w:pPr>
            <w:bookmarkStart w:id="128" w:name="_MCCTEMPBM_CRPT22660537___7"/>
            <w:r w:rsidRPr="008227B8">
              <w:rPr>
                <w:rFonts w:ascii="Arial" w:hAnsi="Arial" w:cs="Arial"/>
                <w:sz w:val="18"/>
              </w:rPr>
              <w:t>alarmRecord.correlatedNotifications</w:t>
            </w:r>
            <w:bookmarkEnd w:id="128"/>
          </w:p>
        </w:tc>
        <w:tc>
          <w:tcPr>
            <w:tcW w:w="2855" w:type="dxa"/>
          </w:tcPr>
          <w:p w14:paraId="4D81414A" w14:textId="77777777" w:rsidR="001B19C5" w:rsidRPr="008227B8" w:rsidRDefault="001B19C5" w:rsidP="00767E8B">
            <w:pPr>
              <w:keepNext/>
              <w:keepLines/>
              <w:spacing w:after="0"/>
              <w:rPr>
                <w:rFonts w:ascii="Arial" w:hAnsi="Arial" w:cs="Arial"/>
                <w:sz w:val="18"/>
                <w:szCs w:val="18"/>
              </w:rPr>
            </w:pPr>
          </w:p>
        </w:tc>
      </w:tr>
      <w:tr w:rsidR="001B19C5" w:rsidRPr="008227B8" w14:paraId="05D34C01" w14:textId="77777777" w:rsidTr="00767E8B">
        <w:trPr>
          <w:jc w:val="center"/>
        </w:trPr>
        <w:tc>
          <w:tcPr>
            <w:tcW w:w="2672" w:type="dxa"/>
          </w:tcPr>
          <w:p w14:paraId="4A213F48" w14:textId="77777777" w:rsidR="001B19C5" w:rsidRPr="008227B8" w:rsidRDefault="001B19C5" w:rsidP="00767E8B">
            <w:pPr>
              <w:keepNext/>
              <w:keepLines/>
              <w:spacing w:after="0"/>
              <w:rPr>
                <w:rFonts w:ascii="Arial" w:hAnsi="Arial" w:cs="Arial"/>
                <w:sz w:val="18"/>
                <w:szCs w:val="18"/>
              </w:rPr>
            </w:pPr>
            <w:bookmarkStart w:id="129" w:name="_MCCTEMPBM_CRPT22660538___7"/>
            <w:r w:rsidRPr="008227B8">
              <w:rPr>
                <w:rFonts w:ascii="Arial" w:hAnsi="Arial" w:cs="Arial"/>
                <w:sz w:val="18"/>
                <w:szCs w:val="18"/>
              </w:rPr>
              <w:t>rootCauseIndicator</w:t>
            </w:r>
            <w:bookmarkEnd w:id="129"/>
          </w:p>
        </w:tc>
        <w:tc>
          <w:tcPr>
            <w:tcW w:w="391" w:type="dxa"/>
          </w:tcPr>
          <w:p w14:paraId="78857742" w14:textId="77777777" w:rsidR="001B19C5" w:rsidRPr="008227B8" w:rsidRDefault="001B19C5" w:rsidP="00767E8B">
            <w:pPr>
              <w:keepNext/>
              <w:keepLines/>
              <w:spacing w:after="0"/>
              <w:jc w:val="center"/>
              <w:rPr>
                <w:rFonts w:ascii="Arial" w:hAnsi="Arial" w:cs="Arial"/>
                <w:sz w:val="18"/>
                <w:szCs w:val="18"/>
              </w:rPr>
            </w:pPr>
            <w:bookmarkStart w:id="130" w:name="_MCCTEMPBM_CRPT22660539___4"/>
            <w:r w:rsidRPr="008227B8">
              <w:rPr>
                <w:rFonts w:ascii="Arial" w:hAnsi="Arial" w:cs="Arial"/>
                <w:sz w:val="18"/>
                <w:szCs w:val="18"/>
              </w:rPr>
              <w:t>O</w:t>
            </w:r>
            <w:bookmarkEnd w:id="130"/>
          </w:p>
        </w:tc>
        <w:tc>
          <w:tcPr>
            <w:tcW w:w="3711" w:type="dxa"/>
          </w:tcPr>
          <w:p w14:paraId="333D1178" w14:textId="77777777" w:rsidR="001B19C5" w:rsidRPr="008227B8" w:rsidRDefault="001B19C5" w:rsidP="00767E8B">
            <w:pPr>
              <w:keepNext/>
              <w:keepLines/>
              <w:spacing w:after="0"/>
              <w:rPr>
                <w:rFonts w:ascii="Arial" w:hAnsi="Arial" w:cs="Arial"/>
                <w:sz w:val="18"/>
                <w:szCs w:val="18"/>
              </w:rPr>
            </w:pPr>
            <w:bookmarkStart w:id="131" w:name="_MCCTEMPBM_CRPT22660540___7"/>
            <w:r w:rsidRPr="008227B8">
              <w:rPr>
                <w:rFonts w:ascii="Arial" w:hAnsi="Arial" w:cs="Arial"/>
                <w:sz w:val="18"/>
                <w:szCs w:val="18"/>
              </w:rPr>
              <w:t>alarmRecord.rootCauseIndicator</w:t>
            </w:r>
            <w:bookmarkEnd w:id="131"/>
          </w:p>
        </w:tc>
        <w:tc>
          <w:tcPr>
            <w:tcW w:w="2855" w:type="dxa"/>
          </w:tcPr>
          <w:p w14:paraId="48D3F10D" w14:textId="77777777" w:rsidR="001B19C5" w:rsidRPr="008227B8" w:rsidRDefault="001B19C5" w:rsidP="00767E8B">
            <w:pPr>
              <w:keepNext/>
              <w:keepLines/>
              <w:spacing w:after="0"/>
              <w:rPr>
                <w:rFonts w:ascii="Arial" w:hAnsi="Arial" w:cs="Arial"/>
                <w:sz w:val="18"/>
                <w:szCs w:val="18"/>
              </w:rPr>
            </w:pPr>
          </w:p>
        </w:tc>
      </w:tr>
      <w:tr w:rsidR="001B19C5" w:rsidRPr="008227B8" w14:paraId="375E5141" w14:textId="77777777" w:rsidTr="00767E8B">
        <w:trPr>
          <w:jc w:val="center"/>
          <w:ins w:id="132" w:author="balazs159" w:date="2025-01-09T16:43:00Z"/>
        </w:trPr>
        <w:tc>
          <w:tcPr>
            <w:tcW w:w="2672" w:type="dxa"/>
          </w:tcPr>
          <w:p w14:paraId="16177265" w14:textId="77777777" w:rsidR="001B19C5" w:rsidRPr="008227B8" w:rsidRDefault="001B19C5" w:rsidP="00767E8B">
            <w:pPr>
              <w:keepNext/>
              <w:keepLines/>
              <w:spacing w:after="0"/>
              <w:rPr>
                <w:ins w:id="133" w:author="balazs159" w:date="2025-01-09T16:43:00Z"/>
                <w:rFonts w:ascii="Arial" w:hAnsi="Arial" w:cs="Arial"/>
                <w:sz w:val="18"/>
                <w:szCs w:val="18"/>
              </w:rPr>
            </w:pPr>
            <w:ins w:id="134" w:author="balazs159" w:date="2025-01-09T16:43:00Z">
              <w:r w:rsidRPr="008227B8">
                <w:rPr>
                  <w:rFonts w:ascii="Arial" w:hAnsi="Arial" w:cs="Courier New"/>
                  <w:sz w:val="18"/>
                </w:rPr>
                <w:t>alarmType</w:t>
              </w:r>
            </w:ins>
          </w:p>
        </w:tc>
        <w:tc>
          <w:tcPr>
            <w:tcW w:w="391" w:type="dxa"/>
          </w:tcPr>
          <w:p w14:paraId="1C8C50BB" w14:textId="77777777" w:rsidR="001B19C5" w:rsidRPr="008227B8" w:rsidRDefault="001B19C5" w:rsidP="00767E8B">
            <w:pPr>
              <w:keepNext/>
              <w:keepLines/>
              <w:spacing w:after="0"/>
              <w:jc w:val="center"/>
              <w:rPr>
                <w:ins w:id="135" w:author="balazs159" w:date="2025-01-09T16:43:00Z"/>
                <w:rFonts w:ascii="Arial" w:hAnsi="Arial" w:cs="Arial"/>
                <w:sz w:val="18"/>
                <w:szCs w:val="18"/>
              </w:rPr>
            </w:pPr>
            <w:ins w:id="136" w:author="balazs159" w:date="2025-01-09T16:43:00Z">
              <w:r w:rsidRPr="008227B8">
                <w:rPr>
                  <w:rFonts w:ascii="Arial" w:hAnsi="Arial" w:cs="Arial"/>
                  <w:sz w:val="18"/>
                </w:rPr>
                <w:t>M</w:t>
              </w:r>
            </w:ins>
          </w:p>
        </w:tc>
        <w:tc>
          <w:tcPr>
            <w:tcW w:w="3711" w:type="dxa"/>
          </w:tcPr>
          <w:p w14:paraId="4E01C6B6" w14:textId="77777777" w:rsidR="001B19C5" w:rsidRPr="008227B8" w:rsidRDefault="001B19C5" w:rsidP="00767E8B">
            <w:pPr>
              <w:keepNext/>
              <w:keepLines/>
              <w:spacing w:after="0"/>
              <w:rPr>
                <w:ins w:id="137" w:author="balazs159" w:date="2025-01-09T16:43:00Z"/>
                <w:rFonts w:ascii="Arial" w:hAnsi="Arial" w:cs="Arial"/>
                <w:sz w:val="18"/>
                <w:szCs w:val="18"/>
              </w:rPr>
            </w:pPr>
            <w:ins w:id="138" w:author="balazs159" w:date="2025-01-09T16:43:00Z">
              <w:r w:rsidRPr="008227B8">
                <w:rPr>
                  <w:rFonts w:ascii="Arial" w:hAnsi="Arial" w:cs="Arial"/>
                  <w:sz w:val="18"/>
                </w:rPr>
                <w:t>alarmRecord.alarmType</w:t>
              </w:r>
            </w:ins>
          </w:p>
        </w:tc>
        <w:tc>
          <w:tcPr>
            <w:tcW w:w="2855" w:type="dxa"/>
          </w:tcPr>
          <w:p w14:paraId="35311779" w14:textId="77777777" w:rsidR="001B19C5" w:rsidRPr="008227B8" w:rsidRDefault="001B19C5" w:rsidP="00767E8B">
            <w:pPr>
              <w:keepNext/>
              <w:keepLines/>
              <w:spacing w:after="0"/>
              <w:rPr>
                <w:ins w:id="139" w:author="balazs159" w:date="2025-01-09T16:43:00Z"/>
                <w:rFonts w:ascii="Arial" w:hAnsi="Arial" w:cs="Arial"/>
                <w:sz w:val="18"/>
                <w:szCs w:val="18"/>
              </w:rPr>
            </w:pPr>
          </w:p>
        </w:tc>
      </w:tr>
      <w:tr w:rsidR="001B19C5" w:rsidRPr="008227B8" w14:paraId="4488C8CA" w14:textId="77777777" w:rsidTr="00767E8B">
        <w:trPr>
          <w:jc w:val="center"/>
          <w:ins w:id="140" w:author="balazs159" w:date="2025-01-09T16:43:00Z"/>
        </w:trPr>
        <w:tc>
          <w:tcPr>
            <w:tcW w:w="2672" w:type="dxa"/>
          </w:tcPr>
          <w:p w14:paraId="385FEB5A" w14:textId="77777777" w:rsidR="001B19C5" w:rsidRPr="008227B8" w:rsidRDefault="001B19C5" w:rsidP="00767E8B">
            <w:pPr>
              <w:keepNext/>
              <w:keepLines/>
              <w:spacing w:after="0"/>
              <w:rPr>
                <w:ins w:id="141" w:author="balazs159" w:date="2025-01-09T16:43:00Z"/>
                <w:rFonts w:ascii="Arial" w:hAnsi="Arial" w:cs="Arial"/>
                <w:sz w:val="18"/>
                <w:szCs w:val="18"/>
              </w:rPr>
            </w:pPr>
            <w:ins w:id="142" w:author="balazs159" w:date="2025-01-09T16:43:00Z">
              <w:r w:rsidRPr="008227B8">
                <w:rPr>
                  <w:rFonts w:ascii="Arial" w:hAnsi="Arial" w:cs="Courier New"/>
                  <w:sz w:val="18"/>
                </w:rPr>
                <w:t>probableCause</w:t>
              </w:r>
            </w:ins>
          </w:p>
        </w:tc>
        <w:tc>
          <w:tcPr>
            <w:tcW w:w="391" w:type="dxa"/>
          </w:tcPr>
          <w:p w14:paraId="52D4B323" w14:textId="77777777" w:rsidR="001B19C5" w:rsidRPr="008227B8" w:rsidRDefault="001B19C5" w:rsidP="00767E8B">
            <w:pPr>
              <w:keepNext/>
              <w:keepLines/>
              <w:spacing w:after="0"/>
              <w:jc w:val="center"/>
              <w:rPr>
                <w:ins w:id="143" w:author="balazs159" w:date="2025-01-09T16:43:00Z"/>
                <w:rFonts w:ascii="Arial" w:hAnsi="Arial" w:cs="Arial"/>
                <w:sz w:val="18"/>
                <w:szCs w:val="18"/>
              </w:rPr>
            </w:pPr>
            <w:ins w:id="144" w:author="balazs159" w:date="2025-01-09T16:43:00Z">
              <w:r w:rsidRPr="008227B8">
                <w:rPr>
                  <w:rFonts w:ascii="Arial" w:hAnsi="Arial" w:cs="Arial"/>
                  <w:sz w:val="18"/>
                </w:rPr>
                <w:t>M</w:t>
              </w:r>
            </w:ins>
          </w:p>
        </w:tc>
        <w:tc>
          <w:tcPr>
            <w:tcW w:w="3711" w:type="dxa"/>
          </w:tcPr>
          <w:p w14:paraId="44E91E94" w14:textId="77777777" w:rsidR="001B19C5" w:rsidRPr="008227B8" w:rsidRDefault="001B19C5" w:rsidP="00767E8B">
            <w:pPr>
              <w:keepNext/>
              <w:keepLines/>
              <w:spacing w:after="0"/>
              <w:rPr>
                <w:ins w:id="145" w:author="balazs159" w:date="2025-01-09T16:43:00Z"/>
                <w:rFonts w:ascii="Arial" w:hAnsi="Arial" w:cs="Arial"/>
                <w:sz w:val="18"/>
                <w:szCs w:val="18"/>
              </w:rPr>
            </w:pPr>
            <w:ins w:id="146" w:author="balazs159" w:date="2025-01-09T16:43:00Z">
              <w:r w:rsidRPr="008227B8">
                <w:rPr>
                  <w:rFonts w:ascii="Arial" w:hAnsi="Arial" w:cs="Arial"/>
                  <w:sz w:val="18"/>
                </w:rPr>
                <w:t>alarmRecord.probabl</w:t>
              </w:r>
              <w:r>
                <w:rPr>
                  <w:rFonts w:ascii="Arial" w:hAnsi="Arial" w:cs="Arial"/>
                  <w:sz w:val="18"/>
                </w:rPr>
                <w:t>e</w:t>
              </w:r>
              <w:r w:rsidRPr="008227B8">
                <w:rPr>
                  <w:rFonts w:ascii="Arial" w:hAnsi="Arial" w:cs="Arial"/>
                  <w:sz w:val="18"/>
                </w:rPr>
                <w:t>Cause</w:t>
              </w:r>
            </w:ins>
          </w:p>
        </w:tc>
        <w:tc>
          <w:tcPr>
            <w:tcW w:w="2855" w:type="dxa"/>
          </w:tcPr>
          <w:p w14:paraId="3E46FDF0" w14:textId="77777777" w:rsidR="001B19C5" w:rsidRPr="008227B8" w:rsidRDefault="001B19C5" w:rsidP="00767E8B">
            <w:pPr>
              <w:keepNext/>
              <w:keepLines/>
              <w:spacing w:after="0"/>
              <w:rPr>
                <w:ins w:id="147" w:author="balazs159" w:date="2025-01-09T16:43:00Z"/>
                <w:rFonts w:ascii="Arial" w:hAnsi="Arial" w:cs="Arial"/>
                <w:sz w:val="18"/>
                <w:szCs w:val="18"/>
              </w:rPr>
            </w:pPr>
          </w:p>
        </w:tc>
      </w:tr>
      <w:tr w:rsidR="001B19C5" w:rsidRPr="008227B8" w14:paraId="2700CE0E" w14:textId="77777777" w:rsidTr="00767E8B">
        <w:trPr>
          <w:jc w:val="center"/>
          <w:ins w:id="148" w:author="balazs159" w:date="2025-01-09T16:43:00Z"/>
        </w:trPr>
        <w:tc>
          <w:tcPr>
            <w:tcW w:w="2672" w:type="dxa"/>
          </w:tcPr>
          <w:p w14:paraId="4E8BB6BD" w14:textId="77777777" w:rsidR="001B19C5" w:rsidRPr="008227B8" w:rsidRDefault="001B19C5" w:rsidP="00767E8B">
            <w:pPr>
              <w:keepNext/>
              <w:keepLines/>
              <w:spacing w:after="0"/>
              <w:rPr>
                <w:ins w:id="149" w:author="balazs159" w:date="2025-01-09T16:43:00Z"/>
                <w:rFonts w:ascii="Arial" w:hAnsi="Arial" w:cs="Arial"/>
                <w:sz w:val="18"/>
                <w:szCs w:val="18"/>
              </w:rPr>
            </w:pPr>
            <w:ins w:id="150" w:author="balazs159" w:date="2025-01-09T16:43:00Z">
              <w:r w:rsidRPr="008227B8">
                <w:rPr>
                  <w:rFonts w:ascii="Arial" w:hAnsi="Arial" w:cs="Arial"/>
                  <w:sz w:val="18"/>
                </w:rPr>
                <w:t>specificProblem</w:t>
              </w:r>
            </w:ins>
          </w:p>
        </w:tc>
        <w:tc>
          <w:tcPr>
            <w:tcW w:w="391" w:type="dxa"/>
          </w:tcPr>
          <w:p w14:paraId="60EE43D4" w14:textId="77777777" w:rsidR="001B19C5" w:rsidRPr="008227B8" w:rsidRDefault="001B19C5" w:rsidP="00767E8B">
            <w:pPr>
              <w:keepNext/>
              <w:keepLines/>
              <w:spacing w:after="0"/>
              <w:jc w:val="center"/>
              <w:rPr>
                <w:ins w:id="151" w:author="balazs159" w:date="2025-01-09T16:43:00Z"/>
                <w:rFonts w:ascii="Arial" w:hAnsi="Arial" w:cs="Arial"/>
                <w:sz w:val="18"/>
                <w:szCs w:val="18"/>
              </w:rPr>
            </w:pPr>
            <w:ins w:id="152" w:author="balazs159" w:date="2025-01-09T16:43:00Z">
              <w:r w:rsidRPr="008227B8">
                <w:rPr>
                  <w:rFonts w:ascii="Arial" w:hAnsi="Arial" w:cs="Arial"/>
                  <w:sz w:val="18"/>
                </w:rPr>
                <w:t>O</w:t>
              </w:r>
            </w:ins>
          </w:p>
        </w:tc>
        <w:tc>
          <w:tcPr>
            <w:tcW w:w="3711" w:type="dxa"/>
          </w:tcPr>
          <w:p w14:paraId="2FAD0DAF" w14:textId="77777777" w:rsidR="001B19C5" w:rsidRPr="008227B8" w:rsidRDefault="001B19C5" w:rsidP="00767E8B">
            <w:pPr>
              <w:keepNext/>
              <w:keepLines/>
              <w:spacing w:after="0"/>
              <w:rPr>
                <w:ins w:id="153" w:author="balazs159" w:date="2025-01-09T16:43:00Z"/>
                <w:rFonts w:ascii="Arial" w:hAnsi="Arial" w:cs="Arial"/>
                <w:sz w:val="18"/>
                <w:szCs w:val="18"/>
              </w:rPr>
            </w:pPr>
            <w:ins w:id="154" w:author="balazs159" w:date="2025-01-09T16:43:00Z">
              <w:r w:rsidRPr="008227B8">
                <w:rPr>
                  <w:rFonts w:ascii="Arial" w:hAnsi="Arial" w:cs="Arial"/>
                  <w:sz w:val="18"/>
                </w:rPr>
                <w:t>alarmRecord.specificProblem</w:t>
              </w:r>
            </w:ins>
          </w:p>
        </w:tc>
        <w:tc>
          <w:tcPr>
            <w:tcW w:w="2855" w:type="dxa"/>
          </w:tcPr>
          <w:p w14:paraId="1CF2BB1B" w14:textId="77777777" w:rsidR="001B19C5" w:rsidRPr="008227B8" w:rsidRDefault="001B19C5" w:rsidP="00767E8B">
            <w:pPr>
              <w:keepNext/>
              <w:keepLines/>
              <w:spacing w:after="0"/>
              <w:rPr>
                <w:ins w:id="155" w:author="balazs159" w:date="2025-01-09T16:43:00Z"/>
                <w:rFonts w:ascii="Arial" w:hAnsi="Arial" w:cs="Arial"/>
                <w:sz w:val="18"/>
                <w:szCs w:val="18"/>
              </w:rPr>
            </w:pPr>
          </w:p>
        </w:tc>
      </w:tr>
    </w:tbl>
    <w:p w14:paraId="64EDC15B" w14:textId="77777777" w:rsidR="001B19C5" w:rsidRPr="008227B8" w:rsidRDefault="001B19C5" w:rsidP="001B19C5">
      <w:bookmarkStart w:id="156" w:name="_Toc157982709"/>
    </w:p>
    <w:p w14:paraId="101FAAD6" w14:textId="77777777" w:rsidR="001B19C5" w:rsidRPr="008227B8" w:rsidRDefault="001B19C5" w:rsidP="001B19C5">
      <w:pPr>
        <w:pStyle w:val="Heading2"/>
      </w:pPr>
      <w:bookmarkStart w:id="157" w:name="_Toc178169017"/>
      <w:r w:rsidRPr="008227B8">
        <w:t>8.8</w:t>
      </w:r>
      <w:r w:rsidRPr="008227B8">
        <w:tab/>
        <w:t>notifyAckStateChanged</w:t>
      </w:r>
      <w:bookmarkEnd w:id="156"/>
      <w:bookmarkEnd w:id="157"/>
    </w:p>
    <w:p w14:paraId="29E98100" w14:textId="77777777" w:rsidR="001B19C5" w:rsidRPr="008227B8" w:rsidRDefault="001B19C5" w:rsidP="001B19C5">
      <w:pPr>
        <w:pStyle w:val="Heading3"/>
        <w:rPr>
          <w:rFonts w:eastAsia="SimSun"/>
          <w:lang w:eastAsia="zh-CN"/>
        </w:rPr>
      </w:pPr>
      <w:bookmarkStart w:id="158" w:name="_Toc157982710"/>
      <w:bookmarkStart w:id="159" w:name="_Toc178169018"/>
      <w:r w:rsidRPr="008227B8">
        <w:rPr>
          <w:rFonts w:eastAsia="SimSun"/>
          <w:lang w:eastAsia="zh-CN"/>
        </w:rPr>
        <w:t>8.8.1</w:t>
      </w:r>
      <w:r w:rsidRPr="008227B8">
        <w:rPr>
          <w:rFonts w:eastAsia="SimSun"/>
          <w:lang w:eastAsia="zh-CN"/>
        </w:rPr>
        <w:tab/>
        <w:t>Definition</w:t>
      </w:r>
      <w:bookmarkEnd w:id="158"/>
      <w:bookmarkEnd w:id="159"/>
    </w:p>
    <w:p w14:paraId="7E06ABBF" w14:textId="77777777" w:rsidR="001B19C5" w:rsidRPr="008227B8" w:rsidRDefault="001B19C5" w:rsidP="001B19C5">
      <w:pPr>
        <w:rPr>
          <w:lang w:eastAsia="zh-CN"/>
        </w:rPr>
      </w:pPr>
      <w:r w:rsidRPr="008227B8">
        <w:t>This notification is generated by the MnS producer when the acknowledgement state of an alarm changes from "UNACKNOWLEDGED" to "ACKNOWLEDGED" or back from "ACKNOWLEDGED" to "UNACKNOWLEDGED".</w:t>
      </w:r>
    </w:p>
    <w:p w14:paraId="60F7BAEA" w14:textId="77777777" w:rsidR="001B19C5" w:rsidRPr="008227B8" w:rsidRDefault="001B19C5" w:rsidP="001B19C5">
      <w:pPr>
        <w:pStyle w:val="Heading3"/>
        <w:rPr>
          <w:rFonts w:eastAsia="SimSun"/>
          <w:lang w:eastAsia="zh-CN"/>
        </w:rPr>
      </w:pPr>
      <w:bookmarkStart w:id="160" w:name="_Toc157982711"/>
      <w:bookmarkStart w:id="161" w:name="_Toc178169019"/>
      <w:r w:rsidRPr="008227B8">
        <w:rPr>
          <w:rFonts w:eastAsia="SimSun"/>
          <w:lang w:eastAsia="zh-CN"/>
        </w:rPr>
        <w:t>8.8.2</w:t>
      </w:r>
      <w:r w:rsidRPr="008227B8">
        <w:rPr>
          <w:rFonts w:eastAsia="SimSun"/>
          <w:lang w:eastAsia="zh-CN"/>
        </w:rPr>
        <w:tab/>
        <w:t>Input parameters</w:t>
      </w:r>
      <w:bookmarkEnd w:id="160"/>
      <w:bookmarkEnd w:id="161"/>
    </w:p>
    <w:p w14:paraId="1ACA9F04" w14:textId="77777777" w:rsidR="001B19C5" w:rsidRPr="008227B8" w:rsidRDefault="001B19C5" w:rsidP="001B19C5">
      <w:pPr>
        <w:pStyle w:val="TH"/>
        <w:rPr>
          <w:lang w:eastAsia="zh-CN"/>
        </w:rPr>
      </w:pPr>
      <w:bookmarkStart w:id="162" w:name="_MCCTEMPBM_CRPT22660541___4"/>
      <w:r w:rsidRPr="008227B8">
        <w:rPr>
          <w:rFonts w:hint="eastAsia"/>
          <w:lang w:eastAsia="zh-CN"/>
        </w:rPr>
        <w:t>T</w:t>
      </w:r>
      <w:r w:rsidRPr="008227B8">
        <w:rPr>
          <w:lang w:eastAsia="zh-CN"/>
        </w:rPr>
        <w:t xml:space="preserve">able </w:t>
      </w:r>
      <w:r w:rsidRPr="008227B8">
        <w:t>8.8.2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1B19C5" w:rsidRPr="008227B8" w14:paraId="4926133D" w14:textId="77777777" w:rsidTr="00767E8B">
        <w:trPr>
          <w:tblHeader/>
          <w:jc w:val="center"/>
        </w:trPr>
        <w:tc>
          <w:tcPr>
            <w:tcW w:w="1543" w:type="dxa"/>
            <w:shd w:val="clear" w:color="auto" w:fill="BFBFBF"/>
          </w:tcPr>
          <w:p w14:paraId="6A432787"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506666"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0075104E" w14:textId="77777777" w:rsidR="001B19C5" w:rsidRPr="008227B8" w:rsidRDefault="001B19C5" w:rsidP="00767E8B">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25FF2B1F"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5C9B30C1" w14:textId="77777777" w:rsidTr="00767E8B">
        <w:trPr>
          <w:jc w:val="center"/>
        </w:trPr>
        <w:tc>
          <w:tcPr>
            <w:tcW w:w="1543" w:type="dxa"/>
          </w:tcPr>
          <w:p w14:paraId="54BCDB5F" w14:textId="77777777" w:rsidR="001B19C5" w:rsidRPr="008227B8" w:rsidRDefault="001B19C5" w:rsidP="00767E8B">
            <w:pPr>
              <w:keepNext/>
              <w:keepLines/>
              <w:spacing w:after="0"/>
              <w:rPr>
                <w:rFonts w:ascii="Arial" w:hAnsi="Arial" w:cs="Arial"/>
                <w:sz w:val="18"/>
              </w:rPr>
            </w:pPr>
            <w:bookmarkStart w:id="163" w:name="_MCCTEMPBM_CRPT22660542___7"/>
            <w:bookmarkEnd w:id="162"/>
            <w:r w:rsidRPr="008227B8">
              <w:rPr>
                <w:rFonts w:ascii="Arial" w:hAnsi="Arial" w:cs="Arial"/>
                <w:sz w:val="18"/>
              </w:rPr>
              <w:t>objectClass</w:t>
            </w:r>
            <w:bookmarkEnd w:id="163"/>
          </w:p>
        </w:tc>
        <w:tc>
          <w:tcPr>
            <w:tcW w:w="389" w:type="dxa"/>
          </w:tcPr>
          <w:p w14:paraId="6C38A353" w14:textId="77777777" w:rsidR="001B19C5" w:rsidRPr="008227B8" w:rsidRDefault="001B19C5" w:rsidP="00767E8B">
            <w:pPr>
              <w:keepNext/>
              <w:keepLines/>
              <w:spacing w:after="0"/>
              <w:jc w:val="center"/>
              <w:rPr>
                <w:rFonts w:ascii="Arial" w:hAnsi="Arial" w:cs="Arial"/>
                <w:sz w:val="18"/>
              </w:rPr>
            </w:pPr>
            <w:bookmarkStart w:id="164" w:name="_MCCTEMPBM_CRPT22660543___4"/>
            <w:r w:rsidRPr="008227B8">
              <w:rPr>
                <w:rFonts w:ascii="Arial" w:hAnsi="Arial" w:cs="Arial"/>
                <w:sz w:val="18"/>
              </w:rPr>
              <w:t>M</w:t>
            </w:r>
            <w:bookmarkEnd w:id="164"/>
          </w:p>
        </w:tc>
        <w:tc>
          <w:tcPr>
            <w:tcW w:w="3111" w:type="dxa"/>
          </w:tcPr>
          <w:p w14:paraId="53DEA2DC" w14:textId="77777777" w:rsidR="001B19C5" w:rsidRPr="008227B8" w:rsidRDefault="001B19C5" w:rsidP="00767E8B">
            <w:pPr>
              <w:keepNext/>
              <w:keepLines/>
              <w:spacing w:after="0"/>
              <w:rPr>
                <w:rFonts w:ascii="Arial" w:hAnsi="Arial" w:cs="Arial"/>
                <w:sz w:val="18"/>
              </w:rPr>
            </w:pPr>
            <w:bookmarkStart w:id="165" w:name="_MCCTEMPBM_CRPT22660544___7"/>
            <w:r w:rsidRPr="008227B8">
              <w:rPr>
                <w:rFonts w:ascii="Arial" w:hAnsi="Arial"/>
                <w:sz w:val="18"/>
              </w:rPr>
              <w:t>See clause 8.2.1</w:t>
            </w:r>
            <w:bookmarkEnd w:id="165"/>
          </w:p>
        </w:tc>
        <w:tc>
          <w:tcPr>
            <w:tcW w:w="4586" w:type="dxa"/>
          </w:tcPr>
          <w:p w14:paraId="1F1AA791" w14:textId="77777777" w:rsidR="001B19C5" w:rsidRPr="008227B8" w:rsidRDefault="001B19C5" w:rsidP="00767E8B">
            <w:pPr>
              <w:keepNext/>
              <w:keepLines/>
              <w:spacing w:after="0"/>
              <w:rPr>
                <w:rFonts w:ascii="Arial" w:hAnsi="Arial" w:cs="Arial"/>
                <w:sz w:val="18"/>
              </w:rPr>
            </w:pPr>
          </w:p>
        </w:tc>
      </w:tr>
      <w:tr w:rsidR="001B19C5" w:rsidRPr="008227B8" w14:paraId="53395D73" w14:textId="77777777" w:rsidTr="00767E8B">
        <w:trPr>
          <w:jc w:val="center"/>
        </w:trPr>
        <w:tc>
          <w:tcPr>
            <w:tcW w:w="1543" w:type="dxa"/>
          </w:tcPr>
          <w:p w14:paraId="48AA361A" w14:textId="77777777" w:rsidR="001B19C5" w:rsidRPr="008227B8" w:rsidRDefault="001B19C5" w:rsidP="00767E8B">
            <w:pPr>
              <w:keepNext/>
              <w:keepLines/>
              <w:spacing w:after="0"/>
              <w:rPr>
                <w:rFonts w:ascii="Arial" w:hAnsi="Arial" w:cs="Arial"/>
                <w:sz w:val="18"/>
              </w:rPr>
            </w:pPr>
            <w:bookmarkStart w:id="166" w:name="_MCCTEMPBM_CRPT22660545___7"/>
            <w:bookmarkStart w:id="167" w:name="_MCCTEMPBM_CRPT22660547___7" w:colFirst="2" w:colLast="2"/>
            <w:r w:rsidRPr="008227B8">
              <w:rPr>
                <w:rFonts w:ascii="Arial" w:hAnsi="Arial" w:cs="Arial"/>
                <w:sz w:val="18"/>
              </w:rPr>
              <w:t>objectInstance</w:t>
            </w:r>
            <w:bookmarkEnd w:id="166"/>
          </w:p>
        </w:tc>
        <w:tc>
          <w:tcPr>
            <w:tcW w:w="389" w:type="dxa"/>
          </w:tcPr>
          <w:p w14:paraId="44EA630E" w14:textId="77777777" w:rsidR="001B19C5" w:rsidRPr="008227B8" w:rsidRDefault="001B19C5" w:rsidP="00767E8B">
            <w:pPr>
              <w:keepNext/>
              <w:keepLines/>
              <w:spacing w:after="0"/>
              <w:jc w:val="center"/>
              <w:rPr>
                <w:rFonts w:ascii="Arial" w:hAnsi="Arial" w:cs="Arial"/>
                <w:sz w:val="18"/>
              </w:rPr>
            </w:pPr>
            <w:bookmarkStart w:id="168" w:name="_MCCTEMPBM_CRPT22660546___4"/>
            <w:r w:rsidRPr="008227B8">
              <w:rPr>
                <w:rFonts w:ascii="Arial" w:hAnsi="Arial" w:cs="Arial"/>
                <w:sz w:val="18"/>
              </w:rPr>
              <w:t>M</w:t>
            </w:r>
            <w:bookmarkEnd w:id="168"/>
          </w:p>
        </w:tc>
        <w:tc>
          <w:tcPr>
            <w:tcW w:w="3111" w:type="dxa"/>
          </w:tcPr>
          <w:p w14:paraId="6EE6E13B"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2A5B89C6"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4C135CB" w14:textId="77777777" w:rsidR="001B19C5" w:rsidRPr="008227B8" w:rsidRDefault="001B19C5" w:rsidP="00767E8B">
            <w:pPr>
              <w:keepNext/>
              <w:keepLines/>
              <w:spacing w:after="0"/>
              <w:rPr>
                <w:rFonts w:ascii="Arial" w:hAnsi="Arial" w:cs="Arial"/>
                <w:sz w:val="18"/>
              </w:rPr>
            </w:pPr>
          </w:p>
        </w:tc>
      </w:tr>
      <w:tr w:rsidR="001B19C5" w:rsidRPr="008227B8" w14:paraId="751A45B2" w14:textId="77777777" w:rsidTr="00767E8B">
        <w:trPr>
          <w:jc w:val="center"/>
        </w:trPr>
        <w:tc>
          <w:tcPr>
            <w:tcW w:w="1543" w:type="dxa"/>
          </w:tcPr>
          <w:p w14:paraId="5AC2E12A" w14:textId="77777777" w:rsidR="001B19C5" w:rsidRPr="008227B8" w:rsidRDefault="001B19C5" w:rsidP="00767E8B">
            <w:pPr>
              <w:keepNext/>
              <w:keepLines/>
              <w:spacing w:after="0"/>
              <w:rPr>
                <w:rFonts w:ascii="Arial" w:hAnsi="Arial" w:cs="Arial"/>
                <w:sz w:val="18"/>
              </w:rPr>
            </w:pPr>
            <w:bookmarkStart w:id="169" w:name="_MCCTEMPBM_CRPT22660548___7"/>
            <w:bookmarkEnd w:id="167"/>
            <w:r w:rsidRPr="008227B8">
              <w:rPr>
                <w:rFonts w:ascii="Arial" w:hAnsi="Arial" w:cs="Arial"/>
                <w:sz w:val="18"/>
              </w:rPr>
              <w:t>notificationId</w:t>
            </w:r>
            <w:bookmarkEnd w:id="169"/>
          </w:p>
        </w:tc>
        <w:tc>
          <w:tcPr>
            <w:tcW w:w="389" w:type="dxa"/>
          </w:tcPr>
          <w:p w14:paraId="0144E0AD" w14:textId="77777777" w:rsidR="001B19C5" w:rsidRPr="008227B8" w:rsidRDefault="001B19C5" w:rsidP="00767E8B">
            <w:pPr>
              <w:keepNext/>
              <w:keepLines/>
              <w:spacing w:after="0"/>
              <w:jc w:val="center"/>
              <w:rPr>
                <w:rFonts w:ascii="Arial" w:hAnsi="Arial" w:cs="Arial"/>
                <w:sz w:val="18"/>
              </w:rPr>
            </w:pPr>
            <w:bookmarkStart w:id="170" w:name="_MCCTEMPBM_CRPT22660549___4"/>
            <w:r w:rsidRPr="008227B8">
              <w:rPr>
                <w:rFonts w:ascii="Arial" w:hAnsi="Arial" w:cs="Arial"/>
                <w:sz w:val="18"/>
              </w:rPr>
              <w:t>M</w:t>
            </w:r>
            <w:bookmarkEnd w:id="170"/>
          </w:p>
        </w:tc>
        <w:tc>
          <w:tcPr>
            <w:tcW w:w="3111" w:type="dxa"/>
          </w:tcPr>
          <w:p w14:paraId="4A6C0D36" w14:textId="77777777" w:rsidR="001B19C5" w:rsidRPr="008227B8" w:rsidRDefault="001B19C5" w:rsidP="00767E8B">
            <w:pPr>
              <w:keepNext/>
              <w:keepLines/>
              <w:spacing w:after="0"/>
              <w:rPr>
                <w:rFonts w:ascii="Arial" w:hAnsi="Arial" w:cs="Arial"/>
                <w:sz w:val="18"/>
              </w:rPr>
            </w:pPr>
            <w:bookmarkStart w:id="171" w:name="_MCCTEMPBM_CRPT22660550___7"/>
            <w:r w:rsidRPr="008227B8">
              <w:rPr>
                <w:rFonts w:ascii="Arial" w:hAnsi="Arial"/>
                <w:sz w:val="18"/>
              </w:rPr>
              <w:t>See clause 8.2.1</w:t>
            </w:r>
            <w:bookmarkEnd w:id="171"/>
          </w:p>
        </w:tc>
        <w:tc>
          <w:tcPr>
            <w:tcW w:w="4586" w:type="dxa"/>
          </w:tcPr>
          <w:p w14:paraId="2E43AB95" w14:textId="77777777" w:rsidR="001B19C5" w:rsidRPr="008227B8" w:rsidRDefault="001B19C5" w:rsidP="00767E8B">
            <w:pPr>
              <w:keepNext/>
              <w:keepLines/>
              <w:spacing w:after="0"/>
              <w:rPr>
                <w:rFonts w:ascii="Arial" w:hAnsi="Arial" w:cs="Arial"/>
                <w:sz w:val="18"/>
              </w:rPr>
            </w:pPr>
          </w:p>
        </w:tc>
      </w:tr>
      <w:tr w:rsidR="001B19C5" w:rsidRPr="008227B8" w14:paraId="74584CF3" w14:textId="77777777" w:rsidTr="00767E8B">
        <w:trPr>
          <w:jc w:val="center"/>
        </w:trPr>
        <w:tc>
          <w:tcPr>
            <w:tcW w:w="1543" w:type="dxa"/>
          </w:tcPr>
          <w:p w14:paraId="0BF0C450" w14:textId="77777777" w:rsidR="001B19C5" w:rsidRPr="008227B8" w:rsidRDefault="001B19C5" w:rsidP="00767E8B">
            <w:pPr>
              <w:keepNext/>
              <w:keepLines/>
              <w:spacing w:after="0"/>
              <w:rPr>
                <w:rFonts w:ascii="Arial" w:hAnsi="Arial" w:cs="Arial"/>
                <w:sz w:val="18"/>
              </w:rPr>
            </w:pPr>
            <w:bookmarkStart w:id="172" w:name="_MCCTEMPBM_CRPT22660551___7"/>
            <w:r w:rsidRPr="008227B8">
              <w:rPr>
                <w:rFonts w:ascii="Arial" w:hAnsi="Arial" w:cs="Arial"/>
                <w:sz w:val="18"/>
              </w:rPr>
              <w:t>notificationType</w:t>
            </w:r>
            <w:bookmarkEnd w:id="172"/>
          </w:p>
        </w:tc>
        <w:tc>
          <w:tcPr>
            <w:tcW w:w="389" w:type="dxa"/>
          </w:tcPr>
          <w:p w14:paraId="2EA7F446" w14:textId="77777777" w:rsidR="001B19C5" w:rsidRPr="008227B8" w:rsidRDefault="001B19C5" w:rsidP="00767E8B">
            <w:pPr>
              <w:keepNext/>
              <w:keepLines/>
              <w:spacing w:after="0"/>
              <w:jc w:val="center"/>
              <w:rPr>
                <w:rFonts w:ascii="Arial" w:hAnsi="Arial" w:cs="Arial"/>
                <w:sz w:val="18"/>
              </w:rPr>
            </w:pPr>
            <w:bookmarkStart w:id="173" w:name="_MCCTEMPBM_CRPT22660552___4"/>
            <w:r w:rsidRPr="008227B8">
              <w:rPr>
                <w:rFonts w:ascii="Arial" w:hAnsi="Arial" w:cs="Arial"/>
                <w:sz w:val="18"/>
              </w:rPr>
              <w:t>M</w:t>
            </w:r>
            <w:bookmarkEnd w:id="173"/>
          </w:p>
        </w:tc>
        <w:tc>
          <w:tcPr>
            <w:tcW w:w="3111" w:type="dxa"/>
          </w:tcPr>
          <w:p w14:paraId="7C52F8A5" w14:textId="77777777" w:rsidR="001B19C5" w:rsidRPr="008227B8" w:rsidRDefault="001B19C5" w:rsidP="00767E8B">
            <w:pPr>
              <w:keepNext/>
              <w:keepLines/>
              <w:spacing w:after="0"/>
              <w:rPr>
                <w:rFonts w:ascii="Arial" w:hAnsi="Arial" w:cs="Arial"/>
                <w:sz w:val="18"/>
              </w:rPr>
            </w:pPr>
            <w:bookmarkStart w:id="174"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174"/>
          </w:p>
        </w:tc>
        <w:tc>
          <w:tcPr>
            <w:tcW w:w="4586" w:type="dxa"/>
          </w:tcPr>
          <w:p w14:paraId="1619BC44" w14:textId="77777777" w:rsidR="001B19C5" w:rsidRPr="008227B8" w:rsidRDefault="001B19C5" w:rsidP="00767E8B">
            <w:pPr>
              <w:keepNext/>
              <w:keepLines/>
              <w:spacing w:after="0"/>
              <w:rPr>
                <w:rFonts w:ascii="Arial" w:hAnsi="Arial" w:cs="Arial"/>
                <w:sz w:val="18"/>
              </w:rPr>
            </w:pPr>
          </w:p>
        </w:tc>
      </w:tr>
      <w:tr w:rsidR="001B19C5" w:rsidRPr="008227B8" w14:paraId="51E9BDF6" w14:textId="77777777" w:rsidTr="00767E8B">
        <w:trPr>
          <w:jc w:val="center"/>
        </w:trPr>
        <w:tc>
          <w:tcPr>
            <w:tcW w:w="1543" w:type="dxa"/>
          </w:tcPr>
          <w:p w14:paraId="7A8CF4B8" w14:textId="77777777" w:rsidR="001B19C5" w:rsidRPr="008227B8" w:rsidRDefault="001B19C5" w:rsidP="00767E8B">
            <w:pPr>
              <w:keepNext/>
              <w:keepLines/>
              <w:spacing w:after="0"/>
              <w:rPr>
                <w:rFonts w:ascii="Arial" w:hAnsi="Arial" w:cs="Arial"/>
                <w:sz w:val="18"/>
              </w:rPr>
            </w:pPr>
            <w:bookmarkStart w:id="175" w:name="_MCCTEMPBM_CRPT22660554___7"/>
            <w:r w:rsidRPr="008227B8">
              <w:rPr>
                <w:rFonts w:ascii="Arial" w:hAnsi="Arial" w:cs="Arial"/>
                <w:sz w:val="18"/>
              </w:rPr>
              <w:t>eventTime</w:t>
            </w:r>
            <w:bookmarkEnd w:id="175"/>
          </w:p>
        </w:tc>
        <w:tc>
          <w:tcPr>
            <w:tcW w:w="389" w:type="dxa"/>
          </w:tcPr>
          <w:p w14:paraId="0C952D29" w14:textId="77777777" w:rsidR="001B19C5" w:rsidRPr="008227B8" w:rsidRDefault="001B19C5" w:rsidP="00767E8B">
            <w:pPr>
              <w:keepNext/>
              <w:keepLines/>
              <w:spacing w:after="0"/>
              <w:jc w:val="center"/>
              <w:rPr>
                <w:rFonts w:ascii="Arial" w:hAnsi="Arial" w:cs="Arial"/>
                <w:sz w:val="18"/>
              </w:rPr>
            </w:pPr>
            <w:bookmarkStart w:id="176" w:name="_MCCTEMPBM_CRPT22660555___4"/>
            <w:r w:rsidRPr="008227B8">
              <w:rPr>
                <w:rFonts w:ascii="Arial" w:hAnsi="Arial" w:cs="Arial"/>
                <w:sz w:val="18"/>
              </w:rPr>
              <w:t>M</w:t>
            </w:r>
            <w:bookmarkEnd w:id="176"/>
          </w:p>
        </w:tc>
        <w:tc>
          <w:tcPr>
            <w:tcW w:w="3111" w:type="dxa"/>
          </w:tcPr>
          <w:p w14:paraId="51F22A2D" w14:textId="77777777" w:rsidR="001B19C5" w:rsidRPr="008227B8" w:rsidRDefault="001B19C5" w:rsidP="00767E8B">
            <w:pPr>
              <w:keepNext/>
              <w:keepLines/>
              <w:spacing w:after="0"/>
              <w:rPr>
                <w:rFonts w:ascii="Arial" w:hAnsi="Arial" w:cs="Arial"/>
                <w:sz w:val="18"/>
                <w:lang w:eastAsia="zh-CN"/>
              </w:rPr>
            </w:pPr>
            <w:bookmarkStart w:id="177" w:name="_MCCTEMPBM_CRPT22660556___7"/>
            <w:r w:rsidRPr="008227B8">
              <w:rPr>
                <w:rFonts w:ascii="Arial" w:hAnsi="Arial" w:cs="Arial"/>
                <w:sz w:val="18"/>
              </w:rPr>
              <w:t>alarmRecord.ackTime</w:t>
            </w:r>
            <w:bookmarkEnd w:id="177"/>
          </w:p>
        </w:tc>
        <w:tc>
          <w:tcPr>
            <w:tcW w:w="4586" w:type="dxa"/>
          </w:tcPr>
          <w:p w14:paraId="5248E799" w14:textId="77777777" w:rsidR="001B19C5" w:rsidRPr="008227B8" w:rsidRDefault="001B19C5" w:rsidP="00767E8B">
            <w:pPr>
              <w:keepNext/>
              <w:keepLines/>
              <w:spacing w:after="0"/>
              <w:rPr>
                <w:rFonts w:ascii="Arial" w:hAnsi="Arial" w:cs="Arial"/>
                <w:sz w:val="18"/>
                <w:lang w:eastAsia="zh-CN"/>
              </w:rPr>
            </w:pPr>
          </w:p>
        </w:tc>
      </w:tr>
      <w:tr w:rsidR="001B19C5" w:rsidRPr="008227B8" w14:paraId="10A9B296" w14:textId="77777777" w:rsidTr="00767E8B">
        <w:trPr>
          <w:jc w:val="center"/>
        </w:trPr>
        <w:tc>
          <w:tcPr>
            <w:tcW w:w="1543" w:type="dxa"/>
          </w:tcPr>
          <w:p w14:paraId="0F2956FE" w14:textId="77777777" w:rsidR="001B19C5" w:rsidRPr="008227B8" w:rsidRDefault="001B19C5" w:rsidP="00767E8B">
            <w:pPr>
              <w:keepNext/>
              <w:keepLines/>
              <w:spacing w:after="0"/>
              <w:rPr>
                <w:rFonts w:ascii="Arial" w:hAnsi="Arial" w:cs="Arial"/>
                <w:sz w:val="18"/>
              </w:rPr>
            </w:pPr>
            <w:bookmarkStart w:id="178" w:name="_MCCTEMPBM_CRPT22660557___7"/>
            <w:r w:rsidRPr="008227B8">
              <w:rPr>
                <w:rFonts w:ascii="Arial" w:hAnsi="Arial" w:cs="Arial"/>
                <w:sz w:val="18"/>
              </w:rPr>
              <w:t>systemDN</w:t>
            </w:r>
            <w:bookmarkEnd w:id="178"/>
          </w:p>
        </w:tc>
        <w:tc>
          <w:tcPr>
            <w:tcW w:w="389" w:type="dxa"/>
          </w:tcPr>
          <w:p w14:paraId="3FFB12D5" w14:textId="77777777" w:rsidR="001B19C5" w:rsidRPr="008227B8" w:rsidRDefault="001B19C5" w:rsidP="00767E8B">
            <w:pPr>
              <w:keepNext/>
              <w:keepLines/>
              <w:spacing w:after="0"/>
              <w:jc w:val="center"/>
              <w:rPr>
                <w:rFonts w:ascii="Arial" w:hAnsi="Arial" w:cs="Arial"/>
                <w:sz w:val="18"/>
              </w:rPr>
            </w:pPr>
            <w:bookmarkStart w:id="179" w:name="_MCCTEMPBM_CRPT22660558___4"/>
            <w:r w:rsidRPr="008227B8">
              <w:rPr>
                <w:rFonts w:ascii="Arial" w:hAnsi="Arial" w:cs="Arial"/>
                <w:sz w:val="18"/>
              </w:rPr>
              <w:t>M</w:t>
            </w:r>
            <w:bookmarkEnd w:id="179"/>
          </w:p>
        </w:tc>
        <w:tc>
          <w:tcPr>
            <w:tcW w:w="3111" w:type="dxa"/>
          </w:tcPr>
          <w:p w14:paraId="1E0E56F0" w14:textId="77777777" w:rsidR="001B19C5" w:rsidRPr="008227B8" w:rsidRDefault="001B19C5" w:rsidP="00767E8B">
            <w:pPr>
              <w:keepNext/>
              <w:keepLines/>
              <w:spacing w:after="0"/>
              <w:rPr>
                <w:rFonts w:ascii="Arial" w:hAnsi="Arial" w:cs="Arial"/>
                <w:sz w:val="18"/>
              </w:rPr>
            </w:pPr>
            <w:bookmarkStart w:id="180" w:name="_MCCTEMPBM_CRPT22660559___7"/>
            <w:r w:rsidRPr="008227B8">
              <w:rPr>
                <w:rFonts w:ascii="Arial" w:hAnsi="Arial"/>
                <w:sz w:val="18"/>
              </w:rPr>
              <w:t>See clause 8.2.1</w:t>
            </w:r>
            <w:bookmarkEnd w:id="180"/>
          </w:p>
        </w:tc>
        <w:tc>
          <w:tcPr>
            <w:tcW w:w="4586" w:type="dxa"/>
          </w:tcPr>
          <w:p w14:paraId="2729FBB2" w14:textId="77777777" w:rsidR="001B19C5" w:rsidRPr="008227B8" w:rsidRDefault="001B19C5" w:rsidP="00767E8B">
            <w:pPr>
              <w:keepNext/>
              <w:keepLines/>
              <w:spacing w:after="0"/>
              <w:rPr>
                <w:rFonts w:ascii="Arial" w:hAnsi="Arial" w:cs="Arial"/>
                <w:sz w:val="18"/>
                <w:lang w:eastAsia="zh-CN"/>
              </w:rPr>
            </w:pPr>
          </w:p>
        </w:tc>
      </w:tr>
      <w:tr w:rsidR="001B19C5" w:rsidRPr="008227B8" w14:paraId="02DD8815" w14:textId="77777777" w:rsidTr="00767E8B">
        <w:trPr>
          <w:jc w:val="center"/>
        </w:trPr>
        <w:tc>
          <w:tcPr>
            <w:tcW w:w="1543" w:type="dxa"/>
          </w:tcPr>
          <w:p w14:paraId="5934CC94" w14:textId="77777777" w:rsidR="001B19C5" w:rsidRPr="008227B8" w:rsidRDefault="001B19C5" w:rsidP="00767E8B">
            <w:pPr>
              <w:keepNext/>
              <w:keepLines/>
              <w:spacing w:after="0"/>
              <w:rPr>
                <w:rFonts w:ascii="Arial" w:hAnsi="Arial" w:cs="Arial"/>
                <w:sz w:val="18"/>
              </w:rPr>
            </w:pPr>
            <w:bookmarkStart w:id="181" w:name="_MCCTEMPBM_CRPT22660560___7"/>
            <w:r w:rsidRPr="008227B8">
              <w:rPr>
                <w:rFonts w:ascii="Arial" w:hAnsi="Arial" w:cs="Arial"/>
                <w:sz w:val="18"/>
              </w:rPr>
              <w:t>alarmId</w:t>
            </w:r>
            <w:bookmarkEnd w:id="181"/>
          </w:p>
        </w:tc>
        <w:tc>
          <w:tcPr>
            <w:tcW w:w="389" w:type="dxa"/>
          </w:tcPr>
          <w:p w14:paraId="59992A6C" w14:textId="77777777" w:rsidR="001B19C5" w:rsidRPr="008227B8" w:rsidRDefault="001B19C5" w:rsidP="00767E8B">
            <w:pPr>
              <w:keepNext/>
              <w:keepLines/>
              <w:spacing w:after="0"/>
              <w:jc w:val="center"/>
              <w:rPr>
                <w:rFonts w:ascii="Arial" w:hAnsi="Arial" w:cs="Arial"/>
                <w:sz w:val="18"/>
              </w:rPr>
            </w:pPr>
            <w:bookmarkStart w:id="182" w:name="_MCCTEMPBM_CRPT22660561___4"/>
            <w:r w:rsidRPr="008227B8">
              <w:rPr>
                <w:rFonts w:ascii="Arial" w:hAnsi="Arial" w:cs="Arial"/>
                <w:sz w:val="18"/>
              </w:rPr>
              <w:t>M</w:t>
            </w:r>
            <w:bookmarkEnd w:id="182"/>
          </w:p>
        </w:tc>
        <w:tc>
          <w:tcPr>
            <w:tcW w:w="3111" w:type="dxa"/>
          </w:tcPr>
          <w:p w14:paraId="63FD5736" w14:textId="77777777" w:rsidR="001B19C5" w:rsidRPr="008227B8" w:rsidRDefault="001B19C5" w:rsidP="00767E8B">
            <w:pPr>
              <w:keepNext/>
              <w:keepLines/>
              <w:spacing w:after="0"/>
              <w:rPr>
                <w:rFonts w:ascii="Arial" w:hAnsi="Arial" w:cs="Arial"/>
                <w:sz w:val="18"/>
                <w:lang w:eastAsia="zh-CN"/>
              </w:rPr>
            </w:pPr>
            <w:bookmarkStart w:id="183" w:name="_MCCTEMPBM_CRPT22660562___7"/>
            <w:r w:rsidRPr="008227B8">
              <w:rPr>
                <w:rFonts w:ascii="Arial" w:hAnsi="Arial" w:cs="Arial"/>
                <w:sz w:val="18"/>
              </w:rPr>
              <w:t>alarmRecord.alarmId</w:t>
            </w:r>
            <w:bookmarkEnd w:id="183"/>
          </w:p>
        </w:tc>
        <w:tc>
          <w:tcPr>
            <w:tcW w:w="4586" w:type="dxa"/>
          </w:tcPr>
          <w:p w14:paraId="090794A1" w14:textId="77777777" w:rsidR="001B19C5" w:rsidRPr="008227B8" w:rsidRDefault="001B19C5" w:rsidP="00767E8B">
            <w:pPr>
              <w:keepNext/>
              <w:keepLines/>
              <w:tabs>
                <w:tab w:val="left" w:pos="1394"/>
              </w:tabs>
              <w:spacing w:after="0"/>
              <w:rPr>
                <w:rFonts w:ascii="Arial" w:hAnsi="Arial" w:cs="Arial"/>
                <w:sz w:val="18"/>
                <w:lang w:eastAsia="zh-CN"/>
              </w:rPr>
            </w:pPr>
          </w:p>
        </w:tc>
      </w:tr>
      <w:tr w:rsidR="001B19C5" w:rsidRPr="008227B8" w14:paraId="7CF62BAF" w14:textId="77777777" w:rsidTr="00767E8B">
        <w:trPr>
          <w:jc w:val="center"/>
        </w:trPr>
        <w:tc>
          <w:tcPr>
            <w:tcW w:w="1543" w:type="dxa"/>
          </w:tcPr>
          <w:p w14:paraId="07BA4BD3" w14:textId="77777777" w:rsidR="001B19C5" w:rsidRPr="008227B8" w:rsidRDefault="001B19C5" w:rsidP="00767E8B">
            <w:pPr>
              <w:keepNext/>
              <w:keepLines/>
              <w:spacing w:after="0"/>
              <w:rPr>
                <w:rFonts w:ascii="Arial" w:hAnsi="Arial" w:cs="Arial"/>
                <w:sz w:val="18"/>
              </w:rPr>
            </w:pPr>
            <w:bookmarkStart w:id="184" w:name="_MCCTEMPBM_CRPT22660563___7"/>
            <w:r w:rsidRPr="008227B8">
              <w:rPr>
                <w:rFonts w:ascii="Arial" w:hAnsi="Arial" w:cs="Arial"/>
                <w:sz w:val="18"/>
              </w:rPr>
              <w:t>alarmType</w:t>
            </w:r>
            <w:bookmarkEnd w:id="184"/>
          </w:p>
        </w:tc>
        <w:tc>
          <w:tcPr>
            <w:tcW w:w="389" w:type="dxa"/>
          </w:tcPr>
          <w:p w14:paraId="10FB87FE" w14:textId="77777777" w:rsidR="001B19C5" w:rsidRPr="008227B8" w:rsidRDefault="001B19C5" w:rsidP="00767E8B">
            <w:pPr>
              <w:keepNext/>
              <w:keepLines/>
              <w:spacing w:after="0"/>
              <w:jc w:val="center"/>
              <w:rPr>
                <w:rFonts w:ascii="Arial" w:hAnsi="Arial"/>
                <w:sz w:val="18"/>
              </w:rPr>
            </w:pPr>
            <w:bookmarkStart w:id="185" w:name="_MCCTEMPBM_CRPT22660564___4"/>
            <w:r w:rsidRPr="008227B8">
              <w:rPr>
                <w:rFonts w:ascii="Arial" w:hAnsi="Arial"/>
                <w:sz w:val="18"/>
              </w:rPr>
              <w:t>M</w:t>
            </w:r>
            <w:bookmarkEnd w:id="185"/>
          </w:p>
        </w:tc>
        <w:tc>
          <w:tcPr>
            <w:tcW w:w="3111" w:type="dxa"/>
          </w:tcPr>
          <w:p w14:paraId="1C9CD76F" w14:textId="77777777" w:rsidR="001B19C5" w:rsidRPr="008227B8" w:rsidRDefault="001B19C5" w:rsidP="00767E8B">
            <w:pPr>
              <w:keepNext/>
              <w:keepLines/>
              <w:spacing w:after="0"/>
              <w:rPr>
                <w:rFonts w:ascii="Arial" w:hAnsi="Arial"/>
                <w:sz w:val="18"/>
              </w:rPr>
            </w:pPr>
            <w:bookmarkStart w:id="186" w:name="_MCCTEMPBM_CRPT22660565___7"/>
            <w:r w:rsidRPr="008227B8">
              <w:rPr>
                <w:rFonts w:ascii="Arial" w:hAnsi="Arial" w:cs="Arial"/>
                <w:sz w:val="18"/>
              </w:rPr>
              <w:t>alarmRecord.alarmType</w:t>
            </w:r>
            <w:bookmarkEnd w:id="186"/>
          </w:p>
        </w:tc>
        <w:tc>
          <w:tcPr>
            <w:tcW w:w="4586" w:type="dxa"/>
          </w:tcPr>
          <w:p w14:paraId="48018272" w14:textId="77777777" w:rsidR="001B19C5" w:rsidRPr="008227B8" w:rsidRDefault="001B19C5" w:rsidP="00767E8B">
            <w:pPr>
              <w:keepNext/>
              <w:keepLines/>
              <w:spacing w:after="0"/>
              <w:rPr>
                <w:rFonts w:ascii="Arial" w:hAnsi="Arial"/>
                <w:sz w:val="18"/>
              </w:rPr>
            </w:pPr>
          </w:p>
        </w:tc>
      </w:tr>
      <w:tr w:rsidR="001B19C5" w:rsidRPr="008227B8" w14:paraId="0C64F4F5" w14:textId="77777777" w:rsidTr="00767E8B">
        <w:trPr>
          <w:jc w:val="center"/>
        </w:trPr>
        <w:tc>
          <w:tcPr>
            <w:tcW w:w="1543" w:type="dxa"/>
          </w:tcPr>
          <w:p w14:paraId="0AF6E00C" w14:textId="77777777" w:rsidR="001B19C5" w:rsidRPr="008227B8" w:rsidRDefault="001B19C5" w:rsidP="00767E8B">
            <w:pPr>
              <w:keepNext/>
              <w:keepLines/>
              <w:spacing w:after="0"/>
              <w:rPr>
                <w:rFonts w:ascii="Arial" w:hAnsi="Arial" w:cs="Arial"/>
                <w:sz w:val="18"/>
              </w:rPr>
            </w:pPr>
            <w:bookmarkStart w:id="187" w:name="_MCCTEMPBM_CRPT22660566___7"/>
            <w:r w:rsidRPr="008227B8">
              <w:rPr>
                <w:rFonts w:ascii="Arial" w:hAnsi="Arial" w:cs="Arial"/>
                <w:sz w:val="18"/>
              </w:rPr>
              <w:t>probableCause</w:t>
            </w:r>
            <w:bookmarkEnd w:id="187"/>
          </w:p>
        </w:tc>
        <w:tc>
          <w:tcPr>
            <w:tcW w:w="389" w:type="dxa"/>
          </w:tcPr>
          <w:p w14:paraId="3BFDEF6C" w14:textId="77777777" w:rsidR="001B19C5" w:rsidRPr="008227B8" w:rsidRDefault="001B19C5" w:rsidP="00767E8B">
            <w:pPr>
              <w:keepNext/>
              <w:keepLines/>
              <w:spacing w:after="0"/>
              <w:jc w:val="center"/>
              <w:rPr>
                <w:rFonts w:ascii="Arial" w:hAnsi="Arial" w:cs="Arial"/>
                <w:sz w:val="18"/>
              </w:rPr>
            </w:pPr>
            <w:bookmarkStart w:id="188" w:name="_MCCTEMPBM_CRPT22660567___4"/>
            <w:r w:rsidRPr="008227B8">
              <w:rPr>
                <w:rFonts w:ascii="Arial" w:hAnsi="Arial" w:cs="Arial"/>
                <w:sz w:val="18"/>
              </w:rPr>
              <w:t>M</w:t>
            </w:r>
            <w:bookmarkEnd w:id="188"/>
          </w:p>
        </w:tc>
        <w:tc>
          <w:tcPr>
            <w:tcW w:w="3111" w:type="dxa"/>
          </w:tcPr>
          <w:p w14:paraId="17D6CB84" w14:textId="77777777" w:rsidR="001B19C5" w:rsidRPr="008227B8" w:rsidRDefault="001B19C5" w:rsidP="00767E8B">
            <w:pPr>
              <w:keepNext/>
              <w:keepLines/>
              <w:spacing w:after="0"/>
              <w:rPr>
                <w:rFonts w:ascii="Arial" w:hAnsi="Arial" w:cs="Arial"/>
                <w:sz w:val="18"/>
                <w:lang w:eastAsia="zh-CN"/>
              </w:rPr>
            </w:pPr>
            <w:bookmarkStart w:id="189" w:name="_MCCTEMPBM_CRPT22660568___7"/>
            <w:r w:rsidRPr="008227B8">
              <w:rPr>
                <w:rFonts w:ascii="Arial" w:hAnsi="Arial" w:cs="Arial"/>
                <w:sz w:val="18"/>
              </w:rPr>
              <w:t>alarmRecord.probableCause</w:t>
            </w:r>
            <w:bookmarkEnd w:id="189"/>
          </w:p>
        </w:tc>
        <w:tc>
          <w:tcPr>
            <w:tcW w:w="4586" w:type="dxa"/>
          </w:tcPr>
          <w:p w14:paraId="264A5328" w14:textId="77777777" w:rsidR="001B19C5" w:rsidRPr="008227B8" w:rsidRDefault="001B19C5" w:rsidP="00767E8B">
            <w:pPr>
              <w:keepNext/>
              <w:keepLines/>
              <w:spacing w:after="0"/>
              <w:rPr>
                <w:rFonts w:ascii="Arial" w:hAnsi="Arial" w:cs="Arial"/>
                <w:sz w:val="18"/>
              </w:rPr>
            </w:pPr>
          </w:p>
        </w:tc>
      </w:tr>
      <w:tr w:rsidR="001B19C5" w:rsidRPr="008227B8" w14:paraId="6471CFF5" w14:textId="77777777" w:rsidTr="00767E8B">
        <w:trPr>
          <w:jc w:val="center"/>
          <w:ins w:id="190" w:author="balazs159" w:date="2025-01-09T16:41:00Z"/>
        </w:trPr>
        <w:tc>
          <w:tcPr>
            <w:tcW w:w="1543" w:type="dxa"/>
          </w:tcPr>
          <w:p w14:paraId="1816232A" w14:textId="77777777" w:rsidR="001B19C5" w:rsidRPr="008227B8" w:rsidRDefault="001B19C5" w:rsidP="00767E8B">
            <w:pPr>
              <w:keepNext/>
              <w:keepLines/>
              <w:spacing w:after="0"/>
              <w:rPr>
                <w:ins w:id="191" w:author="balazs159" w:date="2025-01-09T16:41:00Z"/>
                <w:rFonts w:ascii="Arial" w:hAnsi="Arial" w:cs="Arial"/>
                <w:sz w:val="18"/>
              </w:rPr>
            </w:pPr>
            <w:ins w:id="192" w:author="balazs159" w:date="2025-01-09T16:41:00Z">
              <w:r w:rsidRPr="008227B8">
                <w:rPr>
                  <w:rFonts w:ascii="Arial" w:hAnsi="Arial" w:cs="Arial"/>
                  <w:sz w:val="18"/>
                </w:rPr>
                <w:t>specificProblem</w:t>
              </w:r>
            </w:ins>
          </w:p>
        </w:tc>
        <w:tc>
          <w:tcPr>
            <w:tcW w:w="389" w:type="dxa"/>
          </w:tcPr>
          <w:p w14:paraId="244FB2AA" w14:textId="77777777" w:rsidR="001B19C5" w:rsidRPr="008227B8" w:rsidRDefault="001B19C5" w:rsidP="00767E8B">
            <w:pPr>
              <w:keepNext/>
              <w:keepLines/>
              <w:spacing w:after="0"/>
              <w:jc w:val="center"/>
              <w:rPr>
                <w:ins w:id="193" w:author="balazs159" w:date="2025-01-09T16:41:00Z"/>
                <w:rFonts w:ascii="Arial" w:hAnsi="Arial" w:cs="Arial"/>
                <w:sz w:val="18"/>
              </w:rPr>
            </w:pPr>
            <w:ins w:id="194" w:author="balazs159" w:date="2025-01-09T16:41:00Z">
              <w:r w:rsidRPr="008227B8">
                <w:rPr>
                  <w:rFonts w:ascii="Arial" w:hAnsi="Arial" w:cs="Arial"/>
                  <w:sz w:val="18"/>
                </w:rPr>
                <w:t>O</w:t>
              </w:r>
            </w:ins>
          </w:p>
        </w:tc>
        <w:tc>
          <w:tcPr>
            <w:tcW w:w="3111" w:type="dxa"/>
          </w:tcPr>
          <w:p w14:paraId="2085E446" w14:textId="77777777" w:rsidR="001B19C5" w:rsidRPr="008227B8" w:rsidRDefault="001B19C5" w:rsidP="00767E8B">
            <w:pPr>
              <w:keepNext/>
              <w:keepLines/>
              <w:spacing w:after="0"/>
              <w:rPr>
                <w:ins w:id="195" w:author="balazs159" w:date="2025-01-09T16:41:00Z"/>
                <w:rFonts w:ascii="Arial" w:hAnsi="Arial" w:cs="Arial"/>
                <w:sz w:val="18"/>
              </w:rPr>
            </w:pPr>
            <w:ins w:id="196" w:author="balazs159" w:date="2025-01-09T16:41:00Z">
              <w:r w:rsidRPr="008227B8">
                <w:rPr>
                  <w:rFonts w:ascii="Arial" w:hAnsi="Arial" w:cs="Arial"/>
                  <w:sz w:val="18"/>
                </w:rPr>
                <w:t>alarmRecord.specificProblem</w:t>
              </w:r>
            </w:ins>
          </w:p>
        </w:tc>
        <w:tc>
          <w:tcPr>
            <w:tcW w:w="4586" w:type="dxa"/>
          </w:tcPr>
          <w:p w14:paraId="4B9313F7" w14:textId="77777777" w:rsidR="001B19C5" w:rsidRPr="008227B8" w:rsidRDefault="001B19C5" w:rsidP="00767E8B">
            <w:pPr>
              <w:keepNext/>
              <w:keepLines/>
              <w:spacing w:after="0"/>
              <w:rPr>
                <w:ins w:id="197" w:author="balazs159" w:date="2025-01-09T16:41:00Z"/>
                <w:rFonts w:ascii="Arial" w:hAnsi="Arial" w:cs="Arial"/>
                <w:sz w:val="18"/>
              </w:rPr>
            </w:pPr>
          </w:p>
        </w:tc>
      </w:tr>
      <w:tr w:rsidR="001B19C5" w:rsidRPr="008227B8" w14:paraId="7F444BD6" w14:textId="77777777" w:rsidTr="00767E8B">
        <w:trPr>
          <w:jc w:val="center"/>
        </w:trPr>
        <w:tc>
          <w:tcPr>
            <w:tcW w:w="1543" w:type="dxa"/>
          </w:tcPr>
          <w:p w14:paraId="7D43D30D" w14:textId="77777777" w:rsidR="001B19C5" w:rsidRPr="008227B8" w:rsidRDefault="001B19C5" w:rsidP="00767E8B">
            <w:pPr>
              <w:keepNext/>
              <w:keepLines/>
              <w:spacing w:after="0"/>
              <w:rPr>
                <w:rFonts w:ascii="Arial" w:hAnsi="Arial" w:cs="Arial"/>
                <w:sz w:val="18"/>
              </w:rPr>
            </w:pPr>
            <w:bookmarkStart w:id="198" w:name="_MCCTEMPBM_CRPT22660569___7"/>
            <w:r w:rsidRPr="008227B8">
              <w:rPr>
                <w:rFonts w:ascii="Arial" w:hAnsi="Arial" w:cs="Arial"/>
                <w:sz w:val="18"/>
              </w:rPr>
              <w:t>perceivedSeverity</w:t>
            </w:r>
            <w:bookmarkEnd w:id="198"/>
          </w:p>
        </w:tc>
        <w:tc>
          <w:tcPr>
            <w:tcW w:w="389" w:type="dxa"/>
          </w:tcPr>
          <w:p w14:paraId="2E048CE4" w14:textId="77777777" w:rsidR="001B19C5" w:rsidRPr="008227B8" w:rsidRDefault="001B19C5" w:rsidP="00767E8B">
            <w:pPr>
              <w:keepNext/>
              <w:keepLines/>
              <w:spacing w:after="0"/>
              <w:jc w:val="center"/>
              <w:rPr>
                <w:rFonts w:ascii="Arial" w:hAnsi="Arial" w:cs="Arial"/>
                <w:sz w:val="18"/>
              </w:rPr>
            </w:pPr>
            <w:bookmarkStart w:id="199" w:name="_MCCTEMPBM_CRPT22660570___4"/>
            <w:r w:rsidRPr="008227B8">
              <w:rPr>
                <w:rFonts w:ascii="Arial" w:hAnsi="Arial" w:cs="Arial"/>
                <w:sz w:val="18"/>
              </w:rPr>
              <w:t>M</w:t>
            </w:r>
            <w:bookmarkEnd w:id="199"/>
          </w:p>
        </w:tc>
        <w:tc>
          <w:tcPr>
            <w:tcW w:w="3111" w:type="dxa"/>
          </w:tcPr>
          <w:p w14:paraId="7F9DC158" w14:textId="77777777" w:rsidR="001B19C5" w:rsidRPr="008227B8" w:rsidRDefault="001B19C5" w:rsidP="00767E8B">
            <w:pPr>
              <w:keepNext/>
              <w:keepLines/>
              <w:spacing w:after="0"/>
              <w:rPr>
                <w:rFonts w:ascii="Arial" w:hAnsi="Arial" w:cs="Arial"/>
                <w:sz w:val="18"/>
                <w:lang w:eastAsia="zh-CN"/>
              </w:rPr>
            </w:pPr>
            <w:bookmarkStart w:id="200" w:name="_MCCTEMPBM_CRPT22660571___7"/>
            <w:r w:rsidRPr="008227B8">
              <w:rPr>
                <w:rFonts w:ascii="Arial" w:hAnsi="Arial" w:cs="Arial"/>
                <w:sz w:val="18"/>
              </w:rPr>
              <w:t>alarmRecord.perceivedSeverity</w:t>
            </w:r>
            <w:bookmarkEnd w:id="200"/>
          </w:p>
        </w:tc>
        <w:tc>
          <w:tcPr>
            <w:tcW w:w="4586" w:type="dxa"/>
          </w:tcPr>
          <w:p w14:paraId="620F47D9" w14:textId="77777777" w:rsidR="001B19C5" w:rsidRPr="008227B8" w:rsidRDefault="001B19C5" w:rsidP="00767E8B">
            <w:pPr>
              <w:keepNext/>
              <w:keepLines/>
              <w:spacing w:after="0"/>
              <w:rPr>
                <w:rFonts w:ascii="Arial" w:hAnsi="Arial" w:cs="Arial"/>
                <w:sz w:val="18"/>
              </w:rPr>
            </w:pPr>
          </w:p>
        </w:tc>
      </w:tr>
      <w:tr w:rsidR="001B19C5" w:rsidRPr="008227B8" w14:paraId="2801F0BF" w14:textId="77777777" w:rsidTr="00767E8B">
        <w:trPr>
          <w:jc w:val="center"/>
        </w:trPr>
        <w:tc>
          <w:tcPr>
            <w:tcW w:w="1543" w:type="dxa"/>
          </w:tcPr>
          <w:p w14:paraId="7A1E422E" w14:textId="77777777" w:rsidR="001B19C5" w:rsidRPr="008227B8" w:rsidRDefault="001B19C5" w:rsidP="00767E8B">
            <w:pPr>
              <w:keepNext/>
              <w:keepLines/>
              <w:spacing w:after="0"/>
              <w:rPr>
                <w:rFonts w:ascii="Arial" w:hAnsi="Arial" w:cs="Arial"/>
                <w:sz w:val="18"/>
              </w:rPr>
            </w:pPr>
            <w:bookmarkStart w:id="201" w:name="_MCCTEMPBM_CRPT22660572___7"/>
            <w:r w:rsidRPr="008227B8">
              <w:rPr>
                <w:rFonts w:ascii="Arial" w:hAnsi="Arial" w:cs="Arial"/>
                <w:sz w:val="18"/>
              </w:rPr>
              <w:t>ackState</w:t>
            </w:r>
            <w:bookmarkEnd w:id="201"/>
          </w:p>
        </w:tc>
        <w:tc>
          <w:tcPr>
            <w:tcW w:w="389" w:type="dxa"/>
          </w:tcPr>
          <w:p w14:paraId="75DDDF36" w14:textId="77777777" w:rsidR="001B19C5" w:rsidRPr="008227B8" w:rsidRDefault="001B19C5" w:rsidP="00767E8B">
            <w:pPr>
              <w:keepNext/>
              <w:keepLines/>
              <w:spacing w:after="0"/>
              <w:jc w:val="center"/>
              <w:rPr>
                <w:rFonts w:ascii="Arial" w:hAnsi="Arial" w:cs="Arial"/>
                <w:sz w:val="18"/>
                <w:lang w:eastAsia="zh-CN"/>
              </w:rPr>
            </w:pPr>
            <w:bookmarkStart w:id="202" w:name="_MCCTEMPBM_CRPT22660573___4"/>
            <w:r w:rsidRPr="008227B8">
              <w:rPr>
                <w:rFonts w:ascii="Arial" w:hAnsi="Arial" w:cs="Arial"/>
                <w:sz w:val="18"/>
              </w:rPr>
              <w:t>M</w:t>
            </w:r>
            <w:bookmarkEnd w:id="202"/>
          </w:p>
        </w:tc>
        <w:tc>
          <w:tcPr>
            <w:tcW w:w="3111" w:type="dxa"/>
          </w:tcPr>
          <w:p w14:paraId="5BC9083C" w14:textId="77777777" w:rsidR="001B19C5" w:rsidRPr="008227B8" w:rsidRDefault="001B19C5" w:rsidP="00767E8B">
            <w:pPr>
              <w:keepNext/>
              <w:keepLines/>
              <w:spacing w:after="0"/>
              <w:rPr>
                <w:rFonts w:ascii="Arial" w:hAnsi="Arial" w:cs="Arial"/>
                <w:sz w:val="18"/>
                <w:lang w:eastAsia="zh-CN"/>
              </w:rPr>
            </w:pPr>
            <w:bookmarkStart w:id="203" w:name="_MCCTEMPBM_CRPT22660574___7"/>
            <w:r w:rsidRPr="008227B8">
              <w:rPr>
                <w:rFonts w:ascii="Arial" w:hAnsi="Arial" w:cs="Arial"/>
                <w:sz w:val="18"/>
              </w:rPr>
              <w:t>alarmRecord.ackState</w:t>
            </w:r>
            <w:bookmarkEnd w:id="203"/>
          </w:p>
        </w:tc>
        <w:tc>
          <w:tcPr>
            <w:tcW w:w="4586" w:type="dxa"/>
          </w:tcPr>
          <w:p w14:paraId="4A4DDC1C" w14:textId="77777777" w:rsidR="001B19C5" w:rsidRPr="008227B8" w:rsidRDefault="001B19C5" w:rsidP="00767E8B">
            <w:pPr>
              <w:keepNext/>
              <w:keepLines/>
              <w:spacing w:after="0"/>
              <w:rPr>
                <w:rFonts w:ascii="Arial" w:hAnsi="Arial" w:cs="Arial"/>
                <w:sz w:val="18"/>
              </w:rPr>
            </w:pPr>
          </w:p>
        </w:tc>
      </w:tr>
      <w:tr w:rsidR="001B19C5" w:rsidRPr="008227B8" w14:paraId="3F9B6A02" w14:textId="77777777" w:rsidTr="00767E8B">
        <w:trPr>
          <w:jc w:val="center"/>
        </w:trPr>
        <w:tc>
          <w:tcPr>
            <w:tcW w:w="1543" w:type="dxa"/>
          </w:tcPr>
          <w:p w14:paraId="6D7D894E" w14:textId="77777777" w:rsidR="001B19C5" w:rsidRPr="008227B8" w:rsidRDefault="001B19C5" w:rsidP="00767E8B">
            <w:pPr>
              <w:keepNext/>
              <w:keepLines/>
              <w:spacing w:after="0"/>
              <w:rPr>
                <w:rFonts w:ascii="Arial" w:hAnsi="Arial" w:cs="Arial"/>
                <w:sz w:val="18"/>
              </w:rPr>
            </w:pPr>
            <w:bookmarkStart w:id="204" w:name="_MCCTEMPBM_CRPT22660575___7"/>
            <w:r w:rsidRPr="008227B8">
              <w:rPr>
                <w:rFonts w:ascii="Arial" w:hAnsi="Arial" w:cs="Arial"/>
                <w:sz w:val="18"/>
              </w:rPr>
              <w:t>ackUserId</w:t>
            </w:r>
            <w:bookmarkEnd w:id="204"/>
          </w:p>
        </w:tc>
        <w:tc>
          <w:tcPr>
            <w:tcW w:w="389" w:type="dxa"/>
          </w:tcPr>
          <w:p w14:paraId="04095ED7" w14:textId="77777777" w:rsidR="001B19C5" w:rsidRPr="008227B8" w:rsidRDefault="001B19C5" w:rsidP="00767E8B">
            <w:pPr>
              <w:keepNext/>
              <w:keepLines/>
              <w:spacing w:after="0"/>
              <w:jc w:val="center"/>
              <w:rPr>
                <w:rFonts w:ascii="Arial" w:hAnsi="Arial"/>
                <w:sz w:val="18"/>
                <w:lang w:eastAsia="zh-CN"/>
              </w:rPr>
            </w:pPr>
            <w:bookmarkStart w:id="205" w:name="_MCCTEMPBM_CRPT22660576___4"/>
            <w:r w:rsidRPr="008227B8">
              <w:rPr>
                <w:rFonts w:ascii="Arial" w:hAnsi="Arial"/>
                <w:sz w:val="18"/>
              </w:rPr>
              <w:t>M</w:t>
            </w:r>
            <w:bookmarkEnd w:id="205"/>
          </w:p>
        </w:tc>
        <w:tc>
          <w:tcPr>
            <w:tcW w:w="3111" w:type="dxa"/>
          </w:tcPr>
          <w:p w14:paraId="768807FD" w14:textId="77777777" w:rsidR="001B19C5" w:rsidRPr="008227B8" w:rsidRDefault="001B19C5" w:rsidP="00767E8B">
            <w:pPr>
              <w:keepNext/>
              <w:keepLines/>
              <w:spacing w:after="0"/>
              <w:rPr>
                <w:rFonts w:ascii="Arial" w:hAnsi="Arial"/>
                <w:sz w:val="18"/>
                <w:lang w:eastAsia="zh-CN"/>
              </w:rPr>
            </w:pPr>
            <w:bookmarkStart w:id="206" w:name="_MCCTEMPBM_CRPT22660577___7"/>
            <w:r w:rsidRPr="008227B8">
              <w:rPr>
                <w:rFonts w:ascii="Arial" w:hAnsi="Arial"/>
                <w:sz w:val="18"/>
              </w:rPr>
              <w:t>alarmRecord.ackUserId</w:t>
            </w:r>
            <w:bookmarkEnd w:id="206"/>
          </w:p>
        </w:tc>
        <w:tc>
          <w:tcPr>
            <w:tcW w:w="4586" w:type="dxa"/>
          </w:tcPr>
          <w:p w14:paraId="5BA7635A" w14:textId="77777777" w:rsidR="001B19C5" w:rsidRPr="008227B8" w:rsidRDefault="001B19C5" w:rsidP="00767E8B">
            <w:pPr>
              <w:keepNext/>
              <w:keepLines/>
              <w:spacing w:after="0"/>
              <w:rPr>
                <w:rFonts w:ascii="Arial" w:hAnsi="Arial"/>
                <w:sz w:val="18"/>
              </w:rPr>
            </w:pPr>
          </w:p>
        </w:tc>
      </w:tr>
      <w:tr w:rsidR="001B19C5" w:rsidRPr="008227B8" w14:paraId="40FCA949" w14:textId="77777777" w:rsidTr="00767E8B">
        <w:trPr>
          <w:jc w:val="center"/>
        </w:trPr>
        <w:tc>
          <w:tcPr>
            <w:tcW w:w="1543" w:type="dxa"/>
          </w:tcPr>
          <w:p w14:paraId="483EA14C" w14:textId="77777777" w:rsidR="001B19C5" w:rsidRPr="008227B8" w:rsidRDefault="001B19C5" w:rsidP="00767E8B">
            <w:pPr>
              <w:keepNext/>
              <w:keepLines/>
              <w:spacing w:after="0"/>
              <w:rPr>
                <w:rFonts w:ascii="Arial" w:hAnsi="Arial" w:cs="Arial"/>
                <w:sz w:val="18"/>
              </w:rPr>
            </w:pPr>
            <w:bookmarkStart w:id="207" w:name="_MCCTEMPBM_CRPT22660578___7"/>
            <w:r w:rsidRPr="008227B8">
              <w:rPr>
                <w:rFonts w:ascii="Arial" w:hAnsi="Arial" w:cs="Arial"/>
                <w:sz w:val="18"/>
              </w:rPr>
              <w:t>ackSystemId</w:t>
            </w:r>
            <w:bookmarkEnd w:id="207"/>
          </w:p>
        </w:tc>
        <w:tc>
          <w:tcPr>
            <w:tcW w:w="389" w:type="dxa"/>
          </w:tcPr>
          <w:p w14:paraId="25BEC0E5" w14:textId="77777777" w:rsidR="001B19C5" w:rsidRPr="008227B8" w:rsidRDefault="001B19C5" w:rsidP="00767E8B">
            <w:pPr>
              <w:keepNext/>
              <w:keepLines/>
              <w:spacing w:after="0"/>
              <w:jc w:val="center"/>
              <w:rPr>
                <w:rFonts w:ascii="Arial" w:hAnsi="Arial"/>
                <w:sz w:val="18"/>
                <w:lang w:eastAsia="zh-CN"/>
              </w:rPr>
            </w:pPr>
            <w:bookmarkStart w:id="208" w:name="_MCCTEMPBM_CRPT22660579___4"/>
            <w:r w:rsidRPr="008227B8">
              <w:rPr>
                <w:rFonts w:ascii="Arial" w:hAnsi="Arial"/>
                <w:sz w:val="18"/>
              </w:rPr>
              <w:t>O</w:t>
            </w:r>
            <w:bookmarkEnd w:id="208"/>
          </w:p>
        </w:tc>
        <w:tc>
          <w:tcPr>
            <w:tcW w:w="3111" w:type="dxa"/>
          </w:tcPr>
          <w:p w14:paraId="21FAD454" w14:textId="77777777" w:rsidR="001B19C5" w:rsidRPr="008227B8" w:rsidRDefault="001B19C5" w:rsidP="00767E8B">
            <w:pPr>
              <w:keepNext/>
              <w:keepLines/>
              <w:spacing w:after="0"/>
              <w:rPr>
                <w:rFonts w:ascii="Arial" w:hAnsi="Arial"/>
                <w:sz w:val="18"/>
                <w:lang w:eastAsia="zh-CN"/>
              </w:rPr>
            </w:pPr>
            <w:bookmarkStart w:id="209" w:name="_MCCTEMPBM_CRPT22660580___7"/>
            <w:r w:rsidRPr="008227B8">
              <w:rPr>
                <w:rFonts w:ascii="Arial" w:hAnsi="Arial"/>
                <w:sz w:val="18"/>
              </w:rPr>
              <w:t>alarmRecord.ackSystemId</w:t>
            </w:r>
            <w:bookmarkEnd w:id="209"/>
          </w:p>
        </w:tc>
        <w:tc>
          <w:tcPr>
            <w:tcW w:w="4586" w:type="dxa"/>
          </w:tcPr>
          <w:p w14:paraId="2EB06AC4" w14:textId="77777777" w:rsidR="001B19C5" w:rsidRPr="008227B8" w:rsidRDefault="001B19C5" w:rsidP="00767E8B">
            <w:pPr>
              <w:keepNext/>
              <w:keepLines/>
              <w:spacing w:after="0"/>
              <w:rPr>
                <w:rFonts w:ascii="Arial" w:hAnsi="Arial"/>
                <w:sz w:val="18"/>
              </w:rPr>
            </w:pPr>
          </w:p>
        </w:tc>
      </w:tr>
    </w:tbl>
    <w:p w14:paraId="37F72552" w14:textId="77777777" w:rsidR="001B19C5" w:rsidRPr="008227B8" w:rsidRDefault="001B19C5" w:rsidP="001B19C5">
      <w:bookmarkStart w:id="210" w:name="_Toc157982712"/>
    </w:p>
    <w:p w14:paraId="1F5F7F6D" w14:textId="77777777" w:rsidR="001B19C5" w:rsidRPr="008227B8" w:rsidRDefault="001B19C5" w:rsidP="001B19C5">
      <w:pPr>
        <w:pStyle w:val="Heading2"/>
      </w:pPr>
      <w:bookmarkStart w:id="211" w:name="_Toc178169020"/>
      <w:r w:rsidRPr="008227B8">
        <w:rPr>
          <w:rFonts w:hint="eastAsia"/>
        </w:rPr>
        <w:lastRenderedPageBreak/>
        <w:t>8.9</w:t>
      </w:r>
      <w:r w:rsidRPr="008227B8">
        <w:tab/>
        <w:t>notifyComments</w:t>
      </w:r>
      <w:bookmarkEnd w:id="210"/>
      <w:bookmarkEnd w:id="211"/>
    </w:p>
    <w:p w14:paraId="2DA83AC3" w14:textId="77777777" w:rsidR="001B19C5" w:rsidRPr="008227B8" w:rsidRDefault="001B19C5" w:rsidP="001B19C5">
      <w:pPr>
        <w:pStyle w:val="Heading3"/>
        <w:rPr>
          <w:rFonts w:eastAsia="SimSun"/>
          <w:lang w:eastAsia="zh-CN"/>
        </w:rPr>
      </w:pPr>
      <w:bookmarkStart w:id="212" w:name="_Toc157982713"/>
      <w:bookmarkStart w:id="213" w:name="_Toc178169021"/>
      <w:r w:rsidRPr="008227B8">
        <w:rPr>
          <w:rFonts w:eastAsia="SimSun"/>
          <w:lang w:eastAsia="zh-CN"/>
        </w:rPr>
        <w:t>8.9.1</w:t>
      </w:r>
      <w:r w:rsidRPr="008227B8">
        <w:rPr>
          <w:rFonts w:eastAsia="SimSun"/>
          <w:lang w:eastAsia="zh-CN"/>
        </w:rPr>
        <w:tab/>
        <w:t>Definition</w:t>
      </w:r>
      <w:bookmarkEnd w:id="212"/>
      <w:bookmarkEnd w:id="213"/>
    </w:p>
    <w:p w14:paraId="29E30D3A" w14:textId="77777777" w:rsidR="001B19C5" w:rsidRPr="008227B8" w:rsidRDefault="001B19C5" w:rsidP="001B19C5">
      <w:bookmarkStart w:id="214"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067F415E" w14:textId="77777777" w:rsidR="001B19C5" w:rsidRPr="008227B8" w:rsidRDefault="001B19C5" w:rsidP="001B19C5">
      <w:pPr>
        <w:pStyle w:val="Heading3"/>
        <w:rPr>
          <w:rFonts w:eastAsia="SimSun"/>
          <w:lang w:eastAsia="zh-CN"/>
        </w:rPr>
      </w:pPr>
      <w:bookmarkStart w:id="215" w:name="_Toc157982714"/>
      <w:bookmarkStart w:id="216" w:name="_Toc178169022"/>
      <w:bookmarkEnd w:id="214"/>
      <w:r w:rsidRPr="008227B8">
        <w:rPr>
          <w:rFonts w:eastAsia="SimSun" w:hint="eastAsia"/>
          <w:lang w:eastAsia="zh-CN"/>
        </w:rPr>
        <w:t>8.9</w:t>
      </w:r>
      <w:r w:rsidRPr="008227B8">
        <w:rPr>
          <w:rFonts w:eastAsia="SimSun"/>
          <w:lang w:eastAsia="zh-CN"/>
        </w:rPr>
        <w:t>.2</w:t>
      </w:r>
      <w:r w:rsidRPr="008227B8">
        <w:rPr>
          <w:rFonts w:eastAsia="SimSun"/>
          <w:lang w:eastAsia="zh-CN"/>
        </w:rPr>
        <w:tab/>
        <w:t>Input parameters</w:t>
      </w:r>
      <w:bookmarkEnd w:id="215"/>
      <w:bookmarkEnd w:id="216"/>
    </w:p>
    <w:p w14:paraId="5AFB57B6" w14:textId="77777777" w:rsidR="001B19C5" w:rsidRPr="008227B8" w:rsidRDefault="001B19C5" w:rsidP="001B19C5">
      <w:pPr>
        <w:pStyle w:val="TH"/>
        <w:rPr>
          <w:lang w:eastAsia="zh-CN"/>
        </w:rPr>
      </w:pPr>
      <w:bookmarkStart w:id="217" w:name="_MCCTEMPBM_CRPT22660582___4"/>
      <w:r w:rsidRPr="008227B8">
        <w:rPr>
          <w:rFonts w:hint="eastAsia"/>
          <w:lang w:eastAsia="zh-CN"/>
        </w:rPr>
        <w:t>T</w:t>
      </w:r>
      <w:r w:rsidRPr="008227B8">
        <w:rPr>
          <w:lang w:eastAsia="zh-CN"/>
        </w:rPr>
        <w:t xml:space="preserve">able </w:t>
      </w:r>
      <w:r w:rsidRPr="008227B8">
        <w:t>8.9.2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B19C5" w:rsidRPr="008227B8" w14:paraId="2D464888" w14:textId="77777777" w:rsidTr="00767E8B">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7760D388"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89FF041"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AD0E487"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0ADBCCA3" w14:textId="77777777" w:rsidR="001B19C5" w:rsidRPr="008227B8" w:rsidRDefault="001B19C5" w:rsidP="00767E8B">
            <w:pPr>
              <w:keepNext/>
              <w:keepLines/>
              <w:spacing w:after="0"/>
              <w:jc w:val="center"/>
              <w:rPr>
                <w:rFonts w:ascii="Arial" w:hAnsi="Arial"/>
                <w:b/>
                <w:sz w:val="18"/>
              </w:rPr>
            </w:pPr>
            <w:r w:rsidRPr="008227B8">
              <w:rPr>
                <w:rFonts w:ascii="Arial" w:hAnsi="Arial"/>
                <w:b/>
                <w:sz w:val="18"/>
              </w:rPr>
              <w:t>Comment</w:t>
            </w:r>
          </w:p>
        </w:tc>
      </w:tr>
      <w:tr w:rsidR="001B19C5" w:rsidRPr="008227B8" w14:paraId="2AA5D621" w14:textId="77777777" w:rsidTr="00767E8B">
        <w:trPr>
          <w:jc w:val="center"/>
        </w:trPr>
        <w:tc>
          <w:tcPr>
            <w:tcW w:w="1635" w:type="dxa"/>
          </w:tcPr>
          <w:p w14:paraId="7C594F89" w14:textId="77777777" w:rsidR="001B19C5" w:rsidRPr="008227B8" w:rsidRDefault="001B19C5" w:rsidP="00767E8B">
            <w:pPr>
              <w:keepNext/>
              <w:keepLines/>
              <w:spacing w:after="0"/>
              <w:rPr>
                <w:rFonts w:ascii="Arial" w:hAnsi="Arial" w:cs="Arial"/>
                <w:sz w:val="18"/>
              </w:rPr>
            </w:pPr>
            <w:bookmarkStart w:id="218" w:name="_MCCTEMPBM_CRPT22660583___7"/>
            <w:bookmarkEnd w:id="217"/>
            <w:r w:rsidRPr="008227B8">
              <w:rPr>
                <w:rFonts w:ascii="Arial" w:hAnsi="Arial" w:cs="Arial"/>
                <w:sz w:val="18"/>
              </w:rPr>
              <w:t>objectClass</w:t>
            </w:r>
            <w:bookmarkEnd w:id="218"/>
          </w:p>
        </w:tc>
        <w:tc>
          <w:tcPr>
            <w:tcW w:w="397" w:type="dxa"/>
          </w:tcPr>
          <w:p w14:paraId="094D3B93" w14:textId="77777777" w:rsidR="001B19C5" w:rsidRPr="008227B8" w:rsidRDefault="001B19C5" w:rsidP="00767E8B">
            <w:pPr>
              <w:keepNext/>
              <w:keepLines/>
              <w:spacing w:after="0"/>
              <w:jc w:val="center"/>
              <w:rPr>
                <w:rFonts w:ascii="Arial" w:hAnsi="Arial" w:cs="Arial"/>
                <w:sz w:val="18"/>
              </w:rPr>
            </w:pPr>
            <w:bookmarkStart w:id="219" w:name="_MCCTEMPBM_CRPT22660584___4"/>
            <w:r w:rsidRPr="008227B8">
              <w:rPr>
                <w:rFonts w:ascii="Arial" w:hAnsi="Arial" w:cs="Arial"/>
                <w:sz w:val="18"/>
              </w:rPr>
              <w:t>M</w:t>
            </w:r>
            <w:bookmarkEnd w:id="219"/>
          </w:p>
        </w:tc>
        <w:tc>
          <w:tcPr>
            <w:tcW w:w="3028" w:type="dxa"/>
          </w:tcPr>
          <w:p w14:paraId="72F3332B" w14:textId="77777777" w:rsidR="001B19C5" w:rsidRPr="008227B8" w:rsidRDefault="001B19C5" w:rsidP="00767E8B">
            <w:pPr>
              <w:keepNext/>
              <w:keepLines/>
              <w:spacing w:after="0"/>
              <w:rPr>
                <w:rFonts w:ascii="Arial" w:hAnsi="Arial" w:cs="Arial"/>
                <w:sz w:val="18"/>
              </w:rPr>
            </w:pPr>
            <w:bookmarkStart w:id="220" w:name="_MCCTEMPBM_CRPT22660585___7"/>
            <w:r w:rsidRPr="008227B8">
              <w:rPr>
                <w:rFonts w:ascii="Arial" w:hAnsi="Arial"/>
                <w:sz w:val="18"/>
              </w:rPr>
              <w:t>See clause 8.2.1</w:t>
            </w:r>
            <w:bookmarkEnd w:id="220"/>
          </w:p>
        </w:tc>
        <w:tc>
          <w:tcPr>
            <w:tcW w:w="4569" w:type="dxa"/>
          </w:tcPr>
          <w:p w14:paraId="76FEDE5F" w14:textId="77777777" w:rsidR="001B19C5" w:rsidRPr="008227B8" w:rsidRDefault="001B19C5" w:rsidP="00767E8B">
            <w:pPr>
              <w:keepNext/>
              <w:keepLines/>
              <w:spacing w:after="0"/>
              <w:rPr>
                <w:rFonts w:ascii="Arial" w:hAnsi="Arial" w:cs="Arial"/>
                <w:sz w:val="18"/>
              </w:rPr>
            </w:pPr>
          </w:p>
        </w:tc>
      </w:tr>
      <w:tr w:rsidR="001B19C5" w:rsidRPr="008227B8" w14:paraId="3E160513" w14:textId="77777777" w:rsidTr="00767E8B">
        <w:trPr>
          <w:jc w:val="center"/>
        </w:trPr>
        <w:tc>
          <w:tcPr>
            <w:tcW w:w="1635" w:type="dxa"/>
          </w:tcPr>
          <w:p w14:paraId="37146DF4" w14:textId="77777777" w:rsidR="001B19C5" w:rsidRPr="008227B8" w:rsidRDefault="001B19C5" w:rsidP="00767E8B">
            <w:pPr>
              <w:keepNext/>
              <w:keepLines/>
              <w:spacing w:after="0"/>
              <w:rPr>
                <w:rFonts w:ascii="Arial" w:hAnsi="Arial" w:cs="Arial"/>
                <w:sz w:val="18"/>
              </w:rPr>
            </w:pPr>
            <w:bookmarkStart w:id="221" w:name="_MCCTEMPBM_CRPT22660586___7"/>
            <w:bookmarkStart w:id="222" w:name="_MCCTEMPBM_CRPT22660588___7" w:colFirst="2" w:colLast="2"/>
            <w:r w:rsidRPr="008227B8">
              <w:rPr>
                <w:rFonts w:ascii="Arial" w:hAnsi="Arial" w:cs="Arial"/>
                <w:sz w:val="18"/>
              </w:rPr>
              <w:t>objectInstance</w:t>
            </w:r>
            <w:bookmarkEnd w:id="221"/>
          </w:p>
        </w:tc>
        <w:tc>
          <w:tcPr>
            <w:tcW w:w="397" w:type="dxa"/>
          </w:tcPr>
          <w:p w14:paraId="25CB0BCC" w14:textId="77777777" w:rsidR="001B19C5" w:rsidRPr="008227B8" w:rsidRDefault="001B19C5" w:rsidP="00767E8B">
            <w:pPr>
              <w:keepNext/>
              <w:keepLines/>
              <w:spacing w:after="0"/>
              <w:jc w:val="center"/>
              <w:rPr>
                <w:rFonts w:ascii="Arial" w:hAnsi="Arial" w:cs="Arial"/>
                <w:sz w:val="18"/>
              </w:rPr>
            </w:pPr>
            <w:bookmarkStart w:id="223" w:name="_MCCTEMPBM_CRPT22660587___4"/>
            <w:r w:rsidRPr="008227B8">
              <w:rPr>
                <w:rFonts w:ascii="Arial" w:hAnsi="Arial" w:cs="Arial"/>
                <w:sz w:val="18"/>
              </w:rPr>
              <w:t>M</w:t>
            </w:r>
            <w:bookmarkEnd w:id="223"/>
          </w:p>
        </w:tc>
        <w:tc>
          <w:tcPr>
            <w:tcW w:w="3028" w:type="dxa"/>
          </w:tcPr>
          <w:p w14:paraId="799068FF"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alarmRecord.objectInstance</w:t>
            </w:r>
          </w:p>
          <w:p w14:paraId="34190150"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E542B83" w14:textId="77777777" w:rsidR="001B19C5" w:rsidRPr="008227B8" w:rsidRDefault="001B19C5" w:rsidP="00767E8B">
            <w:pPr>
              <w:keepNext/>
              <w:keepLines/>
              <w:spacing w:after="0"/>
              <w:rPr>
                <w:rFonts w:ascii="Arial" w:hAnsi="Arial" w:cs="Arial"/>
                <w:sz w:val="18"/>
              </w:rPr>
            </w:pPr>
          </w:p>
        </w:tc>
      </w:tr>
      <w:tr w:rsidR="001B19C5" w:rsidRPr="008227B8" w14:paraId="5E26C6DF" w14:textId="77777777" w:rsidTr="00767E8B">
        <w:trPr>
          <w:jc w:val="center"/>
        </w:trPr>
        <w:tc>
          <w:tcPr>
            <w:tcW w:w="1635" w:type="dxa"/>
          </w:tcPr>
          <w:p w14:paraId="6DCD847D" w14:textId="77777777" w:rsidR="001B19C5" w:rsidRPr="008227B8" w:rsidRDefault="001B19C5" w:rsidP="00767E8B">
            <w:pPr>
              <w:keepNext/>
              <w:keepLines/>
              <w:spacing w:after="0"/>
              <w:rPr>
                <w:rFonts w:ascii="Arial" w:hAnsi="Arial" w:cs="Arial"/>
                <w:sz w:val="18"/>
              </w:rPr>
            </w:pPr>
            <w:bookmarkStart w:id="224" w:name="_MCCTEMPBM_CRPT22660589___7"/>
            <w:bookmarkEnd w:id="222"/>
            <w:r w:rsidRPr="008227B8">
              <w:rPr>
                <w:rFonts w:ascii="Arial" w:hAnsi="Arial" w:cs="Arial"/>
                <w:sz w:val="18"/>
              </w:rPr>
              <w:t>notificationId</w:t>
            </w:r>
            <w:bookmarkEnd w:id="224"/>
          </w:p>
        </w:tc>
        <w:tc>
          <w:tcPr>
            <w:tcW w:w="397" w:type="dxa"/>
          </w:tcPr>
          <w:p w14:paraId="0060A068" w14:textId="77777777" w:rsidR="001B19C5" w:rsidRPr="008227B8" w:rsidRDefault="001B19C5" w:rsidP="00767E8B">
            <w:pPr>
              <w:keepNext/>
              <w:keepLines/>
              <w:spacing w:after="0"/>
              <w:jc w:val="center"/>
              <w:rPr>
                <w:rFonts w:ascii="Arial" w:hAnsi="Arial" w:cs="Arial"/>
                <w:sz w:val="18"/>
              </w:rPr>
            </w:pPr>
            <w:bookmarkStart w:id="225" w:name="_MCCTEMPBM_CRPT22660590___4"/>
            <w:r w:rsidRPr="008227B8">
              <w:rPr>
                <w:rFonts w:ascii="Arial" w:hAnsi="Arial" w:cs="Arial"/>
                <w:sz w:val="18"/>
              </w:rPr>
              <w:t>M</w:t>
            </w:r>
            <w:bookmarkEnd w:id="225"/>
          </w:p>
        </w:tc>
        <w:tc>
          <w:tcPr>
            <w:tcW w:w="3028" w:type="dxa"/>
          </w:tcPr>
          <w:p w14:paraId="15F665F7" w14:textId="77777777" w:rsidR="001B19C5" w:rsidRPr="008227B8" w:rsidRDefault="001B19C5" w:rsidP="00767E8B">
            <w:pPr>
              <w:keepNext/>
              <w:keepLines/>
              <w:spacing w:after="0"/>
              <w:rPr>
                <w:rFonts w:ascii="Arial" w:hAnsi="Arial" w:cs="Arial"/>
                <w:sz w:val="18"/>
              </w:rPr>
            </w:pPr>
            <w:bookmarkStart w:id="226" w:name="_MCCTEMPBM_CRPT22660591___7"/>
            <w:r w:rsidRPr="008227B8">
              <w:rPr>
                <w:rFonts w:ascii="Arial" w:hAnsi="Arial"/>
                <w:sz w:val="18"/>
              </w:rPr>
              <w:t>See clause 8.2.1</w:t>
            </w:r>
            <w:bookmarkEnd w:id="226"/>
          </w:p>
        </w:tc>
        <w:tc>
          <w:tcPr>
            <w:tcW w:w="4569" w:type="dxa"/>
          </w:tcPr>
          <w:p w14:paraId="28B26058" w14:textId="77777777" w:rsidR="001B19C5" w:rsidRPr="008227B8" w:rsidRDefault="001B19C5" w:rsidP="00767E8B">
            <w:pPr>
              <w:keepNext/>
              <w:keepLines/>
              <w:spacing w:after="0"/>
              <w:rPr>
                <w:rFonts w:ascii="Arial" w:hAnsi="Arial" w:cs="Arial"/>
                <w:sz w:val="18"/>
              </w:rPr>
            </w:pPr>
          </w:p>
        </w:tc>
      </w:tr>
      <w:tr w:rsidR="001B19C5" w:rsidRPr="008227B8" w14:paraId="3A314882"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10A84031" w14:textId="77777777" w:rsidR="001B19C5" w:rsidRPr="008227B8" w:rsidRDefault="001B19C5" w:rsidP="00767E8B">
            <w:pPr>
              <w:keepNext/>
              <w:keepLines/>
              <w:spacing w:after="0"/>
              <w:rPr>
                <w:rFonts w:ascii="Arial" w:hAnsi="Arial" w:cs="Arial"/>
                <w:sz w:val="18"/>
              </w:rPr>
            </w:pPr>
            <w:bookmarkStart w:id="227" w:name="_MCCTEMPBM_CRPT22660592___7"/>
            <w:r w:rsidRPr="008227B8">
              <w:rPr>
                <w:rFonts w:ascii="Arial" w:hAnsi="Arial" w:cs="Arial"/>
                <w:sz w:val="18"/>
              </w:rPr>
              <w:t>notificationType</w:t>
            </w:r>
            <w:bookmarkEnd w:id="227"/>
          </w:p>
        </w:tc>
        <w:tc>
          <w:tcPr>
            <w:tcW w:w="397" w:type="dxa"/>
            <w:tcBorders>
              <w:top w:val="single" w:sz="4" w:space="0" w:color="auto"/>
              <w:left w:val="single" w:sz="4" w:space="0" w:color="auto"/>
              <w:bottom w:val="single" w:sz="4" w:space="0" w:color="auto"/>
              <w:right w:val="single" w:sz="4" w:space="0" w:color="auto"/>
            </w:tcBorders>
          </w:tcPr>
          <w:p w14:paraId="21B34FD9" w14:textId="77777777" w:rsidR="001B19C5" w:rsidRPr="008227B8" w:rsidRDefault="001B19C5" w:rsidP="00767E8B">
            <w:pPr>
              <w:keepNext/>
              <w:keepLines/>
              <w:spacing w:after="0"/>
              <w:jc w:val="center"/>
              <w:rPr>
                <w:rFonts w:ascii="Arial" w:hAnsi="Arial" w:cs="Arial"/>
                <w:sz w:val="18"/>
              </w:rPr>
            </w:pPr>
            <w:bookmarkStart w:id="228" w:name="_MCCTEMPBM_CRPT22660593___4"/>
            <w:r w:rsidRPr="008227B8">
              <w:rPr>
                <w:rFonts w:ascii="Arial" w:hAnsi="Arial" w:cs="Arial"/>
                <w:sz w:val="18"/>
              </w:rPr>
              <w:t>M</w:t>
            </w:r>
            <w:bookmarkEnd w:id="228"/>
          </w:p>
        </w:tc>
        <w:tc>
          <w:tcPr>
            <w:tcW w:w="3028" w:type="dxa"/>
            <w:tcBorders>
              <w:top w:val="single" w:sz="4" w:space="0" w:color="auto"/>
              <w:left w:val="single" w:sz="4" w:space="0" w:color="auto"/>
              <w:bottom w:val="single" w:sz="4" w:space="0" w:color="auto"/>
              <w:right w:val="single" w:sz="4" w:space="0" w:color="auto"/>
            </w:tcBorders>
          </w:tcPr>
          <w:p w14:paraId="770B0C93" w14:textId="77777777" w:rsidR="001B19C5" w:rsidRPr="008227B8" w:rsidRDefault="001B19C5" w:rsidP="00767E8B">
            <w:pPr>
              <w:keepNext/>
              <w:keepLines/>
              <w:spacing w:after="0"/>
              <w:rPr>
                <w:rFonts w:ascii="Arial" w:hAnsi="Arial" w:cs="Arial"/>
                <w:sz w:val="18"/>
              </w:rPr>
            </w:pPr>
            <w:bookmarkStart w:id="229" w:name="_MCCTEMPBM_CRPT22660594___7"/>
            <w:r w:rsidRPr="008227B8">
              <w:rPr>
                <w:rFonts w:ascii="Arial" w:hAnsi="Arial" w:cs="Arial"/>
                <w:sz w:val="18"/>
              </w:rPr>
              <w:t>"notifyComments"</w:t>
            </w:r>
            <w:bookmarkEnd w:id="229"/>
          </w:p>
        </w:tc>
        <w:tc>
          <w:tcPr>
            <w:tcW w:w="4569" w:type="dxa"/>
            <w:tcBorders>
              <w:top w:val="single" w:sz="4" w:space="0" w:color="auto"/>
              <w:left w:val="single" w:sz="4" w:space="0" w:color="auto"/>
              <w:bottom w:val="single" w:sz="4" w:space="0" w:color="auto"/>
              <w:right w:val="single" w:sz="4" w:space="0" w:color="auto"/>
            </w:tcBorders>
          </w:tcPr>
          <w:p w14:paraId="7DEE4DF2" w14:textId="77777777" w:rsidR="001B19C5" w:rsidRPr="008227B8" w:rsidRDefault="001B19C5" w:rsidP="00767E8B">
            <w:pPr>
              <w:keepNext/>
              <w:keepLines/>
              <w:spacing w:after="0"/>
              <w:rPr>
                <w:rFonts w:ascii="Arial" w:hAnsi="Arial" w:cs="Arial"/>
                <w:sz w:val="18"/>
              </w:rPr>
            </w:pPr>
          </w:p>
        </w:tc>
      </w:tr>
      <w:tr w:rsidR="001B19C5" w:rsidRPr="008227B8" w14:paraId="119022EE"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0FB765FE" w14:textId="77777777" w:rsidR="001B19C5" w:rsidRPr="008227B8" w:rsidRDefault="001B19C5" w:rsidP="00767E8B">
            <w:pPr>
              <w:keepNext/>
              <w:keepLines/>
              <w:spacing w:after="0"/>
              <w:rPr>
                <w:rFonts w:ascii="Arial" w:hAnsi="Arial" w:cs="Arial"/>
                <w:sz w:val="18"/>
              </w:rPr>
            </w:pPr>
            <w:bookmarkStart w:id="230" w:name="_MCCTEMPBM_CRPT22660595___7"/>
            <w:bookmarkStart w:id="231" w:name="_MCCTEMPBM_CRPT22660597___7" w:colFirst="2" w:colLast="2"/>
            <w:r w:rsidRPr="008227B8">
              <w:rPr>
                <w:rFonts w:ascii="Arial" w:hAnsi="Arial" w:cs="Arial"/>
                <w:sz w:val="18"/>
              </w:rPr>
              <w:t>eventTime</w:t>
            </w:r>
            <w:bookmarkEnd w:id="230"/>
          </w:p>
        </w:tc>
        <w:tc>
          <w:tcPr>
            <w:tcW w:w="397" w:type="dxa"/>
            <w:tcBorders>
              <w:top w:val="single" w:sz="4" w:space="0" w:color="auto"/>
              <w:left w:val="single" w:sz="4" w:space="0" w:color="auto"/>
              <w:bottom w:val="single" w:sz="4" w:space="0" w:color="auto"/>
              <w:right w:val="single" w:sz="4" w:space="0" w:color="auto"/>
            </w:tcBorders>
            <w:hideMark/>
          </w:tcPr>
          <w:p w14:paraId="09D06EAF" w14:textId="77777777" w:rsidR="001B19C5" w:rsidRPr="008227B8" w:rsidRDefault="001B19C5" w:rsidP="00767E8B">
            <w:pPr>
              <w:keepNext/>
              <w:keepLines/>
              <w:spacing w:after="0"/>
              <w:jc w:val="center"/>
              <w:rPr>
                <w:rFonts w:ascii="Arial" w:hAnsi="Arial" w:cs="Arial"/>
                <w:sz w:val="18"/>
              </w:rPr>
            </w:pPr>
            <w:bookmarkStart w:id="232" w:name="_MCCTEMPBM_CRPT22660596___4"/>
            <w:r w:rsidRPr="008227B8">
              <w:rPr>
                <w:rFonts w:ascii="Arial" w:hAnsi="Arial" w:cs="Arial"/>
                <w:sz w:val="18"/>
              </w:rPr>
              <w:t>M</w:t>
            </w:r>
            <w:bookmarkEnd w:id="232"/>
          </w:p>
        </w:tc>
        <w:tc>
          <w:tcPr>
            <w:tcW w:w="3028" w:type="dxa"/>
            <w:tcBorders>
              <w:top w:val="single" w:sz="4" w:space="0" w:color="auto"/>
              <w:left w:val="single" w:sz="4" w:space="0" w:color="auto"/>
              <w:bottom w:val="single" w:sz="4" w:space="0" w:color="auto"/>
              <w:right w:val="single" w:sz="4" w:space="0" w:color="auto"/>
            </w:tcBorders>
            <w:hideMark/>
          </w:tcPr>
          <w:p w14:paraId="1C32E5E6"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67AA767A"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The time the comment was updated</w:t>
            </w:r>
          </w:p>
        </w:tc>
      </w:tr>
      <w:tr w:rsidR="001B19C5" w:rsidRPr="008227B8" w14:paraId="1E017B8D"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6198BA8F" w14:textId="77777777" w:rsidR="001B19C5" w:rsidRPr="008227B8" w:rsidRDefault="001B19C5" w:rsidP="00767E8B">
            <w:pPr>
              <w:keepNext/>
              <w:keepLines/>
              <w:spacing w:after="0"/>
              <w:rPr>
                <w:rFonts w:ascii="Arial" w:hAnsi="Arial" w:cs="Arial"/>
                <w:sz w:val="18"/>
              </w:rPr>
            </w:pPr>
            <w:bookmarkStart w:id="233" w:name="_MCCTEMPBM_CRPT22660598___7"/>
            <w:bookmarkEnd w:id="231"/>
            <w:r w:rsidRPr="008227B8">
              <w:rPr>
                <w:rFonts w:ascii="Arial" w:hAnsi="Arial" w:cs="Arial"/>
                <w:sz w:val="18"/>
              </w:rPr>
              <w:t>systemDN</w:t>
            </w:r>
            <w:bookmarkEnd w:id="233"/>
          </w:p>
        </w:tc>
        <w:tc>
          <w:tcPr>
            <w:tcW w:w="397" w:type="dxa"/>
            <w:tcBorders>
              <w:top w:val="single" w:sz="4" w:space="0" w:color="auto"/>
              <w:left w:val="single" w:sz="4" w:space="0" w:color="auto"/>
              <w:bottom w:val="single" w:sz="4" w:space="0" w:color="auto"/>
              <w:right w:val="single" w:sz="4" w:space="0" w:color="auto"/>
            </w:tcBorders>
          </w:tcPr>
          <w:p w14:paraId="3B39DF55" w14:textId="77777777" w:rsidR="001B19C5" w:rsidRPr="008227B8" w:rsidRDefault="001B19C5" w:rsidP="00767E8B">
            <w:pPr>
              <w:keepNext/>
              <w:keepLines/>
              <w:spacing w:after="0"/>
              <w:jc w:val="center"/>
              <w:rPr>
                <w:rFonts w:ascii="Arial" w:hAnsi="Arial" w:cs="Arial"/>
                <w:sz w:val="18"/>
              </w:rPr>
            </w:pPr>
            <w:bookmarkStart w:id="234" w:name="_MCCTEMPBM_CRPT22660599___4"/>
            <w:r w:rsidRPr="008227B8">
              <w:rPr>
                <w:rFonts w:ascii="Arial" w:hAnsi="Arial" w:cs="Arial"/>
                <w:sz w:val="18"/>
              </w:rPr>
              <w:t>M</w:t>
            </w:r>
            <w:bookmarkEnd w:id="234"/>
          </w:p>
        </w:tc>
        <w:tc>
          <w:tcPr>
            <w:tcW w:w="3028" w:type="dxa"/>
            <w:tcBorders>
              <w:top w:val="single" w:sz="4" w:space="0" w:color="auto"/>
              <w:left w:val="single" w:sz="4" w:space="0" w:color="auto"/>
              <w:bottom w:val="single" w:sz="4" w:space="0" w:color="auto"/>
              <w:right w:val="single" w:sz="4" w:space="0" w:color="auto"/>
            </w:tcBorders>
          </w:tcPr>
          <w:p w14:paraId="3639A27C" w14:textId="77777777" w:rsidR="001B19C5" w:rsidRPr="008227B8" w:rsidRDefault="001B19C5" w:rsidP="00767E8B">
            <w:pPr>
              <w:keepNext/>
              <w:keepLines/>
              <w:spacing w:after="0"/>
              <w:rPr>
                <w:rFonts w:ascii="Arial" w:hAnsi="Arial" w:cs="Arial"/>
                <w:sz w:val="18"/>
              </w:rPr>
            </w:pPr>
            <w:bookmarkStart w:id="235" w:name="_MCCTEMPBM_CRPT22660600___7"/>
            <w:r w:rsidRPr="008227B8">
              <w:rPr>
                <w:rFonts w:ascii="Arial" w:hAnsi="Arial"/>
                <w:sz w:val="18"/>
              </w:rPr>
              <w:t>See clause 8.2.1</w:t>
            </w:r>
            <w:bookmarkEnd w:id="235"/>
          </w:p>
        </w:tc>
        <w:tc>
          <w:tcPr>
            <w:tcW w:w="4569" w:type="dxa"/>
            <w:tcBorders>
              <w:top w:val="single" w:sz="4" w:space="0" w:color="auto"/>
              <w:left w:val="single" w:sz="4" w:space="0" w:color="auto"/>
              <w:bottom w:val="single" w:sz="4" w:space="0" w:color="auto"/>
              <w:right w:val="single" w:sz="4" w:space="0" w:color="auto"/>
            </w:tcBorders>
          </w:tcPr>
          <w:p w14:paraId="5C1B4A62" w14:textId="77777777" w:rsidR="001B19C5" w:rsidRPr="008227B8" w:rsidRDefault="001B19C5" w:rsidP="00767E8B">
            <w:pPr>
              <w:keepNext/>
              <w:keepLines/>
              <w:spacing w:after="0"/>
              <w:rPr>
                <w:rFonts w:ascii="Arial" w:hAnsi="Arial" w:cs="Arial"/>
                <w:sz w:val="18"/>
              </w:rPr>
            </w:pPr>
          </w:p>
        </w:tc>
      </w:tr>
      <w:tr w:rsidR="001B19C5" w:rsidRPr="008227B8" w14:paraId="35467960"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tcPr>
          <w:p w14:paraId="39EDA3EB" w14:textId="77777777" w:rsidR="001B19C5" w:rsidRPr="008227B8" w:rsidRDefault="001B19C5" w:rsidP="00767E8B">
            <w:pPr>
              <w:keepNext/>
              <w:keepLines/>
              <w:spacing w:after="0"/>
              <w:rPr>
                <w:rFonts w:ascii="Arial" w:hAnsi="Arial" w:cs="Arial"/>
                <w:sz w:val="18"/>
              </w:rPr>
            </w:pPr>
            <w:bookmarkStart w:id="236" w:name="_MCCTEMPBM_CRPT22660601___7"/>
            <w:r w:rsidRPr="008227B8">
              <w:rPr>
                <w:rFonts w:ascii="Arial" w:hAnsi="Arial" w:cs="Arial"/>
                <w:sz w:val="18"/>
              </w:rPr>
              <w:t>alarmId</w:t>
            </w:r>
            <w:bookmarkEnd w:id="236"/>
          </w:p>
        </w:tc>
        <w:tc>
          <w:tcPr>
            <w:tcW w:w="397" w:type="dxa"/>
            <w:tcBorders>
              <w:top w:val="single" w:sz="4" w:space="0" w:color="auto"/>
              <w:left w:val="single" w:sz="4" w:space="0" w:color="auto"/>
              <w:bottom w:val="single" w:sz="4" w:space="0" w:color="auto"/>
              <w:right w:val="single" w:sz="4" w:space="0" w:color="auto"/>
            </w:tcBorders>
          </w:tcPr>
          <w:p w14:paraId="6CB64416" w14:textId="77777777" w:rsidR="001B19C5" w:rsidRPr="008227B8" w:rsidRDefault="001B19C5" w:rsidP="00767E8B">
            <w:pPr>
              <w:keepNext/>
              <w:keepLines/>
              <w:spacing w:after="0"/>
              <w:jc w:val="center"/>
              <w:rPr>
                <w:rFonts w:ascii="Arial" w:hAnsi="Arial" w:cs="Arial"/>
                <w:sz w:val="18"/>
              </w:rPr>
            </w:pPr>
            <w:bookmarkStart w:id="237" w:name="_MCCTEMPBM_CRPT22660602___4"/>
            <w:r w:rsidRPr="008227B8">
              <w:rPr>
                <w:rFonts w:ascii="Arial" w:hAnsi="Arial" w:cs="Arial"/>
                <w:sz w:val="18"/>
              </w:rPr>
              <w:t>M</w:t>
            </w:r>
            <w:bookmarkEnd w:id="237"/>
          </w:p>
        </w:tc>
        <w:tc>
          <w:tcPr>
            <w:tcW w:w="3028" w:type="dxa"/>
            <w:tcBorders>
              <w:top w:val="single" w:sz="4" w:space="0" w:color="auto"/>
              <w:left w:val="single" w:sz="4" w:space="0" w:color="auto"/>
              <w:bottom w:val="single" w:sz="4" w:space="0" w:color="auto"/>
              <w:right w:val="single" w:sz="4" w:space="0" w:color="auto"/>
            </w:tcBorders>
          </w:tcPr>
          <w:p w14:paraId="275EF867" w14:textId="77777777" w:rsidR="001B19C5" w:rsidRPr="008227B8" w:rsidRDefault="001B19C5" w:rsidP="00767E8B">
            <w:pPr>
              <w:keepNext/>
              <w:keepLines/>
              <w:spacing w:after="0"/>
              <w:rPr>
                <w:rFonts w:ascii="Arial" w:hAnsi="Arial" w:cs="Arial"/>
                <w:sz w:val="18"/>
              </w:rPr>
            </w:pPr>
            <w:bookmarkStart w:id="238" w:name="_MCCTEMPBM_CRPT22660603___7"/>
            <w:r w:rsidRPr="008227B8">
              <w:rPr>
                <w:rFonts w:ascii="Arial" w:hAnsi="Arial" w:cs="Arial"/>
                <w:sz w:val="18"/>
              </w:rPr>
              <w:t>alarmRecord.alarmId</w:t>
            </w:r>
            <w:bookmarkEnd w:id="238"/>
          </w:p>
        </w:tc>
        <w:tc>
          <w:tcPr>
            <w:tcW w:w="4569" w:type="dxa"/>
            <w:tcBorders>
              <w:top w:val="single" w:sz="4" w:space="0" w:color="auto"/>
              <w:left w:val="single" w:sz="4" w:space="0" w:color="auto"/>
              <w:bottom w:val="single" w:sz="4" w:space="0" w:color="auto"/>
              <w:right w:val="single" w:sz="4" w:space="0" w:color="auto"/>
            </w:tcBorders>
          </w:tcPr>
          <w:p w14:paraId="016C5D5D" w14:textId="77777777" w:rsidR="001B19C5" w:rsidRPr="008227B8" w:rsidRDefault="001B19C5" w:rsidP="00767E8B">
            <w:pPr>
              <w:keepNext/>
              <w:keepLines/>
              <w:spacing w:after="0"/>
              <w:rPr>
                <w:rFonts w:ascii="Arial" w:hAnsi="Arial" w:cs="Arial"/>
                <w:sz w:val="18"/>
              </w:rPr>
            </w:pPr>
          </w:p>
        </w:tc>
      </w:tr>
      <w:tr w:rsidR="001B19C5" w:rsidRPr="008227B8" w14:paraId="6EE66BBA"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6BAB2161" w14:textId="77777777" w:rsidR="001B19C5" w:rsidRPr="008227B8" w:rsidRDefault="001B19C5" w:rsidP="00767E8B">
            <w:pPr>
              <w:keepNext/>
              <w:keepLines/>
              <w:spacing w:after="0"/>
              <w:rPr>
                <w:rFonts w:ascii="Arial" w:hAnsi="Arial" w:cs="Arial"/>
                <w:sz w:val="18"/>
              </w:rPr>
            </w:pPr>
            <w:bookmarkStart w:id="239" w:name="_MCCTEMPBM_CRPT22660604___7"/>
            <w:r w:rsidRPr="008227B8">
              <w:rPr>
                <w:rFonts w:ascii="Arial" w:hAnsi="Arial" w:cs="Arial"/>
                <w:sz w:val="18"/>
              </w:rPr>
              <w:t>alarmType</w:t>
            </w:r>
            <w:bookmarkEnd w:id="239"/>
          </w:p>
        </w:tc>
        <w:tc>
          <w:tcPr>
            <w:tcW w:w="397" w:type="dxa"/>
            <w:tcBorders>
              <w:top w:val="single" w:sz="4" w:space="0" w:color="auto"/>
              <w:left w:val="single" w:sz="4" w:space="0" w:color="auto"/>
              <w:bottom w:val="single" w:sz="4" w:space="0" w:color="auto"/>
              <w:right w:val="single" w:sz="4" w:space="0" w:color="auto"/>
            </w:tcBorders>
            <w:hideMark/>
          </w:tcPr>
          <w:p w14:paraId="1F2C72D9" w14:textId="77777777" w:rsidR="001B19C5" w:rsidRPr="008227B8" w:rsidRDefault="001B19C5" w:rsidP="00767E8B">
            <w:pPr>
              <w:keepNext/>
              <w:keepLines/>
              <w:spacing w:after="0"/>
              <w:jc w:val="center"/>
              <w:rPr>
                <w:rFonts w:ascii="Arial" w:hAnsi="Arial" w:cs="Arial"/>
                <w:sz w:val="18"/>
              </w:rPr>
            </w:pPr>
            <w:bookmarkStart w:id="240" w:name="_MCCTEMPBM_CRPT22660605___4"/>
            <w:r w:rsidRPr="008227B8">
              <w:rPr>
                <w:rFonts w:ascii="Arial" w:hAnsi="Arial" w:cs="Arial"/>
                <w:sz w:val="18"/>
              </w:rPr>
              <w:t>M</w:t>
            </w:r>
            <w:bookmarkEnd w:id="240"/>
          </w:p>
        </w:tc>
        <w:tc>
          <w:tcPr>
            <w:tcW w:w="3028" w:type="dxa"/>
            <w:tcBorders>
              <w:top w:val="single" w:sz="4" w:space="0" w:color="auto"/>
              <w:left w:val="single" w:sz="4" w:space="0" w:color="auto"/>
              <w:bottom w:val="single" w:sz="4" w:space="0" w:color="auto"/>
              <w:right w:val="single" w:sz="4" w:space="0" w:color="auto"/>
            </w:tcBorders>
            <w:hideMark/>
          </w:tcPr>
          <w:p w14:paraId="073EC095" w14:textId="77777777" w:rsidR="001B19C5" w:rsidRPr="008227B8" w:rsidRDefault="001B19C5" w:rsidP="00767E8B">
            <w:pPr>
              <w:keepNext/>
              <w:keepLines/>
              <w:spacing w:after="0"/>
              <w:rPr>
                <w:rFonts w:ascii="Arial" w:hAnsi="Arial" w:cs="Arial"/>
                <w:sz w:val="18"/>
              </w:rPr>
            </w:pPr>
            <w:bookmarkStart w:id="241" w:name="_MCCTEMPBM_CRPT22660606___7"/>
            <w:r w:rsidRPr="008227B8">
              <w:rPr>
                <w:rFonts w:ascii="Arial" w:hAnsi="Arial" w:cs="Arial"/>
                <w:sz w:val="18"/>
              </w:rPr>
              <w:t>alarmRecord.alarmType</w:t>
            </w:r>
            <w:bookmarkEnd w:id="241"/>
          </w:p>
        </w:tc>
        <w:tc>
          <w:tcPr>
            <w:tcW w:w="4569" w:type="dxa"/>
            <w:tcBorders>
              <w:top w:val="single" w:sz="4" w:space="0" w:color="auto"/>
              <w:left w:val="single" w:sz="4" w:space="0" w:color="auto"/>
              <w:bottom w:val="single" w:sz="4" w:space="0" w:color="auto"/>
              <w:right w:val="single" w:sz="4" w:space="0" w:color="auto"/>
            </w:tcBorders>
          </w:tcPr>
          <w:p w14:paraId="0D6ECE20" w14:textId="77777777" w:rsidR="001B19C5" w:rsidRPr="008227B8" w:rsidRDefault="001B19C5" w:rsidP="00767E8B">
            <w:pPr>
              <w:keepNext/>
              <w:keepLines/>
              <w:spacing w:after="0"/>
              <w:rPr>
                <w:rFonts w:ascii="Arial" w:hAnsi="Arial" w:cs="Arial"/>
                <w:sz w:val="18"/>
              </w:rPr>
            </w:pPr>
          </w:p>
        </w:tc>
      </w:tr>
      <w:tr w:rsidR="001B19C5" w:rsidRPr="008227B8" w14:paraId="0966C3D3"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18BFB110" w14:textId="77777777" w:rsidR="001B19C5" w:rsidRPr="008227B8" w:rsidRDefault="001B19C5" w:rsidP="00767E8B">
            <w:pPr>
              <w:keepNext/>
              <w:keepLines/>
              <w:spacing w:after="0"/>
              <w:rPr>
                <w:rFonts w:ascii="Arial" w:hAnsi="Arial" w:cs="Arial"/>
                <w:sz w:val="18"/>
              </w:rPr>
            </w:pPr>
            <w:bookmarkStart w:id="242" w:name="_MCCTEMPBM_CRPT22660607___7"/>
            <w:r w:rsidRPr="008227B8">
              <w:rPr>
                <w:rFonts w:ascii="Arial" w:hAnsi="Arial" w:cs="Arial"/>
                <w:sz w:val="18"/>
              </w:rPr>
              <w:t>probableCause</w:t>
            </w:r>
            <w:bookmarkEnd w:id="242"/>
          </w:p>
        </w:tc>
        <w:tc>
          <w:tcPr>
            <w:tcW w:w="397" w:type="dxa"/>
            <w:tcBorders>
              <w:top w:val="single" w:sz="4" w:space="0" w:color="auto"/>
              <w:left w:val="single" w:sz="4" w:space="0" w:color="auto"/>
              <w:bottom w:val="single" w:sz="4" w:space="0" w:color="auto"/>
              <w:right w:val="single" w:sz="4" w:space="0" w:color="auto"/>
            </w:tcBorders>
            <w:hideMark/>
          </w:tcPr>
          <w:p w14:paraId="0CF87B46" w14:textId="77777777" w:rsidR="001B19C5" w:rsidRPr="008227B8" w:rsidRDefault="001B19C5" w:rsidP="00767E8B">
            <w:pPr>
              <w:keepNext/>
              <w:keepLines/>
              <w:spacing w:after="0"/>
              <w:jc w:val="center"/>
              <w:rPr>
                <w:rFonts w:ascii="Arial" w:hAnsi="Arial" w:cs="Arial"/>
                <w:sz w:val="18"/>
              </w:rPr>
            </w:pPr>
            <w:bookmarkStart w:id="243" w:name="_MCCTEMPBM_CRPT22660608___4"/>
            <w:r w:rsidRPr="008227B8">
              <w:rPr>
                <w:rFonts w:ascii="Arial" w:hAnsi="Arial" w:cs="Arial"/>
                <w:sz w:val="18"/>
              </w:rPr>
              <w:t>M</w:t>
            </w:r>
            <w:bookmarkEnd w:id="243"/>
          </w:p>
        </w:tc>
        <w:tc>
          <w:tcPr>
            <w:tcW w:w="3028" w:type="dxa"/>
            <w:tcBorders>
              <w:top w:val="single" w:sz="4" w:space="0" w:color="auto"/>
              <w:left w:val="single" w:sz="4" w:space="0" w:color="auto"/>
              <w:bottom w:val="single" w:sz="4" w:space="0" w:color="auto"/>
              <w:right w:val="single" w:sz="4" w:space="0" w:color="auto"/>
            </w:tcBorders>
            <w:hideMark/>
          </w:tcPr>
          <w:p w14:paraId="339DD258" w14:textId="77777777" w:rsidR="001B19C5" w:rsidRPr="008227B8" w:rsidRDefault="001B19C5" w:rsidP="00767E8B">
            <w:pPr>
              <w:keepNext/>
              <w:keepLines/>
              <w:spacing w:after="0"/>
              <w:rPr>
                <w:rFonts w:ascii="Arial" w:hAnsi="Arial" w:cs="Arial"/>
                <w:sz w:val="18"/>
              </w:rPr>
            </w:pPr>
            <w:bookmarkStart w:id="244" w:name="_MCCTEMPBM_CRPT22660609___7"/>
            <w:r w:rsidRPr="008227B8">
              <w:rPr>
                <w:rFonts w:ascii="Arial" w:hAnsi="Arial" w:cs="Arial"/>
                <w:sz w:val="18"/>
              </w:rPr>
              <w:t>alarmRecord.probableCause</w:t>
            </w:r>
            <w:bookmarkEnd w:id="244"/>
          </w:p>
        </w:tc>
        <w:tc>
          <w:tcPr>
            <w:tcW w:w="4569" w:type="dxa"/>
            <w:tcBorders>
              <w:top w:val="single" w:sz="4" w:space="0" w:color="auto"/>
              <w:left w:val="single" w:sz="4" w:space="0" w:color="auto"/>
              <w:bottom w:val="single" w:sz="4" w:space="0" w:color="auto"/>
              <w:right w:val="single" w:sz="4" w:space="0" w:color="auto"/>
            </w:tcBorders>
          </w:tcPr>
          <w:p w14:paraId="489B505C" w14:textId="77777777" w:rsidR="001B19C5" w:rsidRPr="008227B8" w:rsidRDefault="001B19C5" w:rsidP="00767E8B">
            <w:pPr>
              <w:keepNext/>
              <w:keepLines/>
              <w:spacing w:after="0"/>
              <w:rPr>
                <w:rFonts w:ascii="Arial" w:hAnsi="Arial" w:cs="Arial"/>
                <w:sz w:val="18"/>
              </w:rPr>
            </w:pPr>
          </w:p>
        </w:tc>
      </w:tr>
      <w:tr w:rsidR="001B19C5" w:rsidRPr="008227B8" w14:paraId="57E6E05B" w14:textId="77777777" w:rsidTr="00767E8B">
        <w:trPr>
          <w:jc w:val="center"/>
          <w:ins w:id="245" w:author="balazs159" w:date="2025-01-09T17:40:00Z"/>
        </w:trPr>
        <w:tc>
          <w:tcPr>
            <w:tcW w:w="1635" w:type="dxa"/>
            <w:tcBorders>
              <w:top w:val="single" w:sz="4" w:space="0" w:color="auto"/>
              <w:left w:val="single" w:sz="4" w:space="0" w:color="auto"/>
              <w:bottom w:val="single" w:sz="4" w:space="0" w:color="auto"/>
              <w:right w:val="single" w:sz="4" w:space="0" w:color="auto"/>
            </w:tcBorders>
          </w:tcPr>
          <w:p w14:paraId="4673266E" w14:textId="77777777" w:rsidR="001B19C5" w:rsidRPr="008227B8" w:rsidRDefault="001B19C5" w:rsidP="00767E8B">
            <w:pPr>
              <w:keepNext/>
              <w:keepLines/>
              <w:spacing w:after="0"/>
              <w:rPr>
                <w:ins w:id="246" w:author="balazs159" w:date="2025-01-09T17:40:00Z"/>
                <w:rFonts w:ascii="Arial" w:hAnsi="Arial" w:cs="Arial"/>
                <w:sz w:val="18"/>
              </w:rPr>
            </w:pPr>
            <w:bookmarkStart w:id="247" w:name="_MCCTEMPBM_CRPT22660284___7"/>
            <w:ins w:id="248" w:author="balazs159" w:date="2025-01-09T17:40:00Z">
              <w:r w:rsidRPr="008227B8">
                <w:rPr>
                  <w:rFonts w:ascii="Arial" w:hAnsi="Arial" w:cs="Arial"/>
                  <w:sz w:val="18"/>
                </w:rPr>
                <w:t>specificProblem</w:t>
              </w:r>
              <w:bookmarkEnd w:id="247"/>
            </w:ins>
          </w:p>
        </w:tc>
        <w:tc>
          <w:tcPr>
            <w:tcW w:w="397" w:type="dxa"/>
            <w:tcBorders>
              <w:top w:val="single" w:sz="4" w:space="0" w:color="auto"/>
              <w:left w:val="single" w:sz="4" w:space="0" w:color="auto"/>
              <w:bottom w:val="single" w:sz="4" w:space="0" w:color="auto"/>
              <w:right w:val="single" w:sz="4" w:space="0" w:color="auto"/>
            </w:tcBorders>
          </w:tcPr>
          <w:p w14:paraId="4A962D51" w14:textId="77777777" w:rsidR="001B19C5" w:rsidRPr="008227B8" w:rsidRDefault="001B19C5" w:rsidP="00767E8B">
            <w:pPr>
              <w:keepNext/>
              <w:keepLines/>
              <w:spacing w:after="0"/>
              <w:jc w:val="center"/>
              <w:rPr>
                <w:ins w:id="249" w:author="balazs159" w:date="2025-01-09T17:40:00Z"/>
                <w:rFonts w:ascii="Arial" w:hAnsi="Arial" w:cs="Arial"/>
                <w:sz w:val="18"/>
              </w:rPr>
            </w:pPr>
            <w:bookmarkStart w:id="250" w:name="_MCCTEMPBM_CRPT22660285___4"/>
            <w:ins w:id="251" w:author="balazs159" w:date="2025-01-09T17:40:00Z">
              <w:r w:rsidRPr="008227B8">
                <w:rPr>
                  <w:rFonts w:ascii="Arial" w:hAnsi="Arial" w:cs="Arial"/>
                  <w:sz w:val="18"/>
                </w:rPr>
                <w:t>O</w:t>
              </w:r>
              <w:bookmarkEnd w:id="250"/>
            </w:ins>
          </w:p>
        </w:tc>
        <w:tc>
          <w:tcPr>
            <w:tcW w:w="3028" w:type="dxa"/>
            <w:tcBorders>
              <w:top w:val="single" w:sz="4" w:space="0" w:color="auto"/>
              <w:left w:val="single" w:sz="4" w:space="0" w:color="auto"/>
              <w:bottom w:val="single" w:sz="4" w:space="0" w:color="auto"/>
              <w:right w:val="single" w:sz="4" w:space="0" w:color="auto"/>
            </w:tcBorders>
          </w:tcPr>
          <w:p w14:paraId="7E5550B7" w14:textId="77777777" w:rsidR="001B19C5" w:rsidRPr="008227B8" w:rsidRDefault="001B19C5" w:rsidP="00767E8B">
            <w:pPr>
              <w:keepNext/>
              <w:keepLines/>
              <w:spacing w:after="0"/>
              <w:rPr>
                <w:ins w:id="252" w:author="balazs159" w:date="2025-01-09T17:40:00Z"/>
                <w:rFonts w:ascii="Arial" w:hAnsi="Arial" w:cs="Arial"/>
                <w:sz w:val="18"/>
              </w:rPr>
            </w:pPr>
            <w:bookmarkStart w:id="253" w:name="_MCCTEMPBM_CRPT22660286___7"/>
            <w:ins w:id="254" w:author="balazs159" w:date="2025-01-09T17:40:00Z">
              <w:r w:rsidRPr="008227B8">
                <w:rPr>
                  <w:rFonts w:ascii="Arial" w:hAnsi="Arial" w:cs="Arial"/>
                  <w:sz w:val="18"/>
                </w:rPr>
                <w:t>alarmRecord.specificProblem</w:t>
              </w:r>
              <w:bookmarkEnd w:id="253"/>
            </w:ins>
          </w:p>
        </w:tc>
        <w:tc>
          <w:tcPr>
            <w:tcW w:w="4569" w:type="dxa"/>
            <w:tcBorders>
              <w:top w:val="single" w:sz="4" w:space="0" w:color="auto"/>
              <w:left w:val="single" w:sz="4" w:space="0" w:color="auto"/>
              <w:bottom w:val="single" w:sz="4" w:space="0" w:color="auto"/>
              <w:right w:val="single" w:sz="4" w:space="0" w:color="auto"/>
            </w:tcBorders>
          </w:tcPr>
          <w:p w14:paraId="2A0689F2" w14:textId="77777777" w:rsidR="001B19C5" w:rsidRPr="008227B8" w:rsidRDefault="001B19C5" w:rsidP="00767E8B">
            <w:pPr>
              <w:keepNext/>
              <w:keepLines/>
              <w:spacing w:after="0"/>
              <w:rPr>
                <w:ins w:id="255" w:author="balazs159" w:date="2025-01-09T17:40:00Z"/>
                <w:rFonts w:ascii="Arial" w:hAnsi="Arial" w:cs="Arial"/>
                <w:sz w:val="18"/>
              </w:rPr>
            </w:pPr>
          </w:p>
        </w:tc>
      </w:tr>
      <w:tr w:rsidR="001B19C5" w:rsidRPr="008227B8" w14:paraId="600740BF"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4F39DBEC" w14:textId="77777777" w:rsidR="001B19C5" w:rsidRPr="008227B8" w:rsidRDefault="001B19C5" w:rsidP="00767E8B">
            <w:pPr>
              <w:keepNext/>
              <w:keepLines/>
              <w:spacing w:after="0"/>
              <w:rPr>
                <w:rFonts w:ascii="Arial" w:hAnsi="Arial" w:cs="Arial"/>
                <w:sz w:val="18"/>
              </w:rPr>
            </w:pPr>
            <w:bookmarkStart w:id="256" w:name="_MCCTEMPBM_CRPT22660610___7"/>
            <w:r w:rsidRPr="008227B8">
              <w:rPr>
                <w:rFonts w:ascii="Arial" w:hAnsi="Arial" w:cs="Arial"/>
                <w:sz w:val="18"/>
              </w:rPr>
              <w:t>perceived Severity</w:t>
            </w:r>
            <w:bookmarkEnd w:id="256"/>
          </w:p>
        </w:tc>
        <w:tc>
          <w:tcPr>
            <w:tcW w:w="397" w:type="dxa"/>
            <w:tcBorders>
              <w:top w:val="single" w:sz="4" w:space="0" w:color="auto"/>
              <w:left w:val="single" w:sz="4" w:space="0" w:color="auto"/>
              <w:bottom w:val="single" w:sz="4" w:space="0" w:color="auto"/>
              <w:right w:val="single" w:sz="4" w:space="0" w:color="auto"/>
            </w:tcBorders>
            <w:hideMark/>
          </w:tcPr>
          <w:p w14:paraId="79B6D6E8" w14:textId="77777777" w:rsidR="001B19C5" w:rsidRPr="008227B8" w:rsidRDefault="001B19C5" w:rsidP="00767E8B">
            <w:pPr>
              <w:keepNext/>
              <w:keepLines/>
              <w:spacing w:after="0"/>
              <w:jc w:val="center"/>
              <w:rPr>
                <w:rFonts w:ascii="Arial" w:hAnsi="Arial" w:cs="Arial"/>
                <w:sz w:val="18"/>
              </w:rPr>
            </w:pPr>
            <w:bookmarkStart w:id="257" w:name="_MCCTEMPBM_CRPT22660611___4"/>
            <w:r w:rsidRPr="008227B8">
              <w:rPr>
                <w:rFonts w:ascii="Arial" w:hAnsi="Arial" w:cs="Arial"/>
                <w:sz w:val="18"/>
              </w:rPr>
              <w:t>M</w:t>
            </w:r>
            <w:bookmarkEnd w:id="257"/>
          </w:p>
        </w:tc>
        <w:tc>
          <w:tcPr>
            <w:tcW w:w="3028" w:type="dxa"/>
            <w:tcBorders>
              <w:top w:val="single" w:sz="4" w:space="0" w:color="auto"/>
              <w:left w:val="single" w:sz="4" w:space="0" w:color="auto"/>
              <w:bottom w:val="single" w:sz="4" w:space="0" w:color="auto"/>
              <w:right w:val="single" w:sz="4" w:space="0" w:color="auto"/>
            </w:tcBorders>
            <w:hideMark/>
          </w:tcPr>
          <w:p w14:paraId="765F6AE1" w14:textId="77777777" w:rsidR="001B19C5" w:rsidRPr="008227B8" w:rsidRDefault="001B19C5" w:rsidP="00767E8B">
            <w:pPr>
              <w:keepNext/>
              <w:keepLines/>
              <w:spacing w:after="0"/>
              <w:rPr>
                <w:rFonts w:ascii="Arial" w:hAnsi="Arial" w:cs="Arial"/>
                <w:sz w:val="18"/>
              </w:rPr>
            </w:pPr>
            <w:bookmarkStart w:id="258" w:name="_MCCTEMPBM_CRPT22660612___7"/>
            <w:r w:rsidRPr="008227B8">
              <w:rPr>
                <w:rFonts w:ascii="Arial" w:hAnsi="Arial" w:cs="Arial"/>
                <w:sz w:val="18"/>
              </w:rPr>
              <w:t>alarmRecord.perceivedSeverity</w:t>
            </w:r>
            <w:bookmarkEnd w:id="258"/>
          </w:p>
        </w:tc>
        <w:tc>
          <w:tcPr>
            <w:tcW w:w="4569" w:type="dxa"/>
            <w:tcBorders>
              <w:top w:val="single" w:sz="4" w:space="0" w:color="auto"/>
              <w:left w:val="single" w:sz="4" w:space="0" w:color="auto"/>
              <w:bottom w:val="single" w:sz="4" w:space="0" w:color="auto"/>
              <w:right w:val="single" w:sz="4" w:space="0" w:color="auto"/>
            </w:tcBorders>
          </w:tcPr>
          <w:p w14:paraId="45942975" w14:textId="77777777" w:rsidR="001B19C5" w:rsidRPr="008227B8" w:rsidRDefault="001B19C5" w:rsidP="00767E8B">
            <w:pPr>
              <w:keepNext/>
              <w:keepLines/>
              <w:spacing w:after="0"/>
              <w:rPr>
                <w:rFonts w:ascii="Arial" w:hAnsi="Arial" w:cs="Arial"/>
                <w:sz w:val="18"/>
              </w:rPr>
            </w:pPr>
          </w:p>
        </w:tc>
      </w:tr>
      <w:tr w:rsidR="001B19C5" w:rsidRPr="008227B8" w14:paraId="5816723F" w14:textId="77777777" w:rsidTr="00767E8B">
        <w:trPr>
          <w:jc w:val="center"/>
        </w:trPr>
        <w:tc>
          <w:tcPr>
            <w:tcW w:w="1635" w:type="dxa"/>
            <w:tcBorders>
              <w:top w:val="single" w:sz="4" w:space="0" w:color="auto"/>
              <w:left w:val="single" w:sz="4" w:space="0" w:color="auto"/>
              <w:bottom w:val="single" w:sz="4" w:space="0" w:color="auto"/>
              <w:right w:val="single" w:sz="4" w:space="0" w:color="auto"/>
            </w:tcBorders>
            <w:hideMark/>
          </w:tcPr>
          <w:p w14:paraId="114BD806" w14:textId="77777777" w:rsidR="001B19C5" w:rsidRPr="008227B8" w:rsidRDefault="001B19C5" w:rsidP="00767E8B">
            <w:pPr>
              <w:keepNext/>
              <w:keepLines/>
              <w:spacing w:after="0"/>
              <w:rPr>
                <w:rFonts w:ascii="Arial" w:hAnsi="Arial" w:cs="Arial"/>
                <w:sz w:val="18"/>
              </w:rPr>
            </w:pPr>
            <w:bookmarkStart w:id="259" w:name="_MCCTEMPBM_CRPT22660613___7"/>
            <w:bookmarkStart w:id="260" w:name="_MCCTEMPBM_CRPT22660615___7" w:colFirst="2" w:colLast="2"/>
            <w:r w:rsidRPr="008227B8">
              <w:rPr>
                <w:rFonts w:ascii="Arial" w:hAnsi="Arial" w:cs="Arial"/>
                <w:sz w:val="18"/>
              </w:rPr>
              <w:t>comments</w:t>
            </w:r>
            <w:bookmarkEnd w:id="259"/>
          </w:p>
        </w:tc>
        <w:tc>
          <w:tcPr>
            <w:tcW w:w="397" w:type="dxa"/>
            <w:tcBorders>
              <w:top w:val="single" w:sz="4" w:space="0" w:color="auto"/>
              <w:left w:val="single" w:sz="4" w:space="0" w:color="auto"/>
              <w:bottom w:val="single" w:sz="4" w:space="0" w:color="auto"/>
              <w:right w:val="single" w:sz="4" w:space="0" w:color="auto"/>
            </w:tcBorders>
            <w:hideMark/>
          </w:tcPr>
          <w:p w14:paraId="25AB2297" w14:textId="77777777" w:rsidR="001B19C5" w:rsidRPr="008227B8" w:rsidRDefault="001B19C5" w:rsidP="00767E8B">
            <w:pPr>
              <w:keepNext/>
              <w:keepLines/>
              <w:spacing w:after="0"/>
              <w:jc w:val="center"/>
              <w:rPr>
                <w:rFonts w:ascii="Arial" w:hAnsi="Arial" w:cs="Arial"/>
                <w:sz w:val="18"/>
              </w:rPr>
            </w:pPr>
            <w:bookmarkStart w:id="261" w:name="_MCCTEMPBM_CRPT22660614___4"/>
            <w:r w:rsidRPr="008227B8">
              <w:rPr>
                <w:rFonts w:ascii="Arial" w:hAnsi="Arial" w:cs="Arial"/>
                <w:sz w:val="18"/>
              </w:rPr>
              <w:t>M</w:t>
            </w:r>
            <w:bookmarkEnd w:id="261"/>
          </w:p>
        </w:tc>
        <w:tc>
          <w:tcPr>
            <w:tcW w:w="3028" w:type="dxa"/>
            <w:tcBorders>
              <w:top w:val="single" w:sz="4" w:space="0" w:color="auto"/>
              <w:left w:val="single" w:sz="4" w:space="0" w:color="auto"/>
              <w:bottom w:val="single" w:sz="4" w:space="0" w:color="auto"/>
              <w:right w:val="single" w:sz="4" w:space="0" w:color="auto"/>
            </w:tcBorders>
            <w:hideMark/>
          </w:tcPr>
          <w:p w14:paraId="315ACE7A"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The Comment instances related to this AlarmRecord.</w:t>
            </w:r>
          </w:p>
          <w:p w14:paraId="03AFED13" w14:textId="77777777" w:rsidR="001B19C5" w:rsidRPr="008227B8" w:rsidRDefault="001B19C5" w:rsidP="00767E8B">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0F26A1B6" w14:textId="77777777" w:rsidR="001B19C5" w:rsidRPr="008227B8" w:rsidRDefault="001B19C5" w:rsidP="00767E8B">
            <w:pPr>
              <w:keepNext/>
              <w:keepLines/>
              <w:spacing w:after="0"/>
              <w:rPr>
                <w:rFonts w:ascii="Arial" w:hAnsi="Arial" w:cs="Arial"/>
                <w:sz w:val="18"/>
              </w:rPr>
            </w:pPr>
          </w:p>
        </w:tc>
      </w:tr>
      <w:bookmarkEnd w:id="260"/>
    </w:tbl>
    <w:p w14:paraId="7029BE64" w14:textId="77777777" w:rsidR="001B19C5" w:rsidRPr="008227B8" w:rsidRDefault="001B19C5" w:rsidP="001B19C5">
      <w:pPr>
        <w:rPr>
          <w:lang w:eastAsia="zh-CN"/>
        </w:rPr>
      </w:pPr>
    </w:p>
    <w:p w14:paraId="0C79E490" w14:textId="77777777" w:rsidR="001B19C5" w:rsidRPr="00432247" w:rsidRDefault="001B19C5" w:rsidP="001B19C5">
      <w:pPr>
        <w:rPr>
          <w:rFonts w:ascii="Courier New" w:hAnsi="Courier New"/>
          <w:noProof/>
          <w:sz w:val="16"/>
        </w:rPr>
      </w:pPr>
    </w:p>
    <w:p w14:paraId="3B4220E2" w14:textId="77777777" w:rsidR="001B19C5" w:rsidRDefault="001B19C5" w:rsidP="001B1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1"/>
    <w:p w14:paraId="72F45D42" w14:textId="77777777" w:rsidR="001B19C5" w:rsidRDefault="001B19C5" w:rsidP="001B19C5">
      <w:pPr>
        <w:rPr>
          <w:noProof/>
        </w:rPr>
      </w:pPr>
    </w:p>
    <w:p w14:paraId="23AAA10B" w14:textId="77777777" w:rsidR="001B19C5" w:rsidRDefault="001B19C5" w:rsidP="001B19C5">
      <w:pPr>
        <w:jc w:val="center"/>
      </w:pPr>
      <w:r>
        <w:t xml:space="preserve">Forge MR link: </w:t>
      </w:r>
      <w:hyperlink r:id="rId12" w:history="1">
        <w:r>
          <w:rPr>
            <w:rStyle w:val="Hyperlink"/>
            <w:lang w:val="en-US"/>
          </w:rPr>
          <w:t>https://forge.3gpp.org/rep/sa5/MnS/-/merge_requests/1535</w:t>
        </w:r>
      </w:hyperlink>
      <w:r>
        <w:t xml:space="preserve"> at commit 4004a3b5957c8af9bfecc1f71217f35221bde292</w:t>
      </w:r>
    </w:p>
    <w:p w14:paraId="63F0E468" w14:textId="77777777" w:rsidR="001B19C5" w:rsidRPr="00840331" w:rsidRDefault="001B19C5" w:rsidP="001B19C5"/>
    <w:p w14:paraId="2B775993" w14:textId="77777777" w:rsidR="001B19C5" w:rsidRDefault="001B19C5" w:rsidP="001B19C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CB4368B" w14:textId="77777777" w:rsidR="001B19C5" w:rsidRPr="00A717EB" w:rsidRDefault="001B19C5" w:rsidP="001B19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489D39AE" w14:textId="77777777" w:rsidR="001B19C5" w:rsidRPr="008F7C23" w:rsidRDefault="001B19C5" w:rsidP="001B19C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BA911E" w14:textId="77777777" w:rsidR="001B19C5" w:rsidRDefault="001B19C5" w:rsidP="001B19C5">
      <w:pPr>
        <w:pStyle w:val="PL"/>
      </w:pPr>
      <w:r>
        <w:t>openapi: 3.0.1</w:t>
      </w:r>
    </w:p>
    <w:p w14:paraId="5A5DFB9F" w14:textId="77777777" w:rsidR="001B19C5" w:rsidRDefault="001B19C5" w:rsidP="001B19C5">
      <w:pPr>
        <w:pStyle w:val="PL"/>
      </w:pPr>
      <w:r>
        <w:t>info:</w:t>
      </w:r>
    </w:p>
    <w:p w14:paraId="628AE6CA" w14:textId="77777777" w:rsidR="001B19C5" w:rsidRDefault="001B19C5" w:rsidP="001B19C5">
      <w:pPr>
        <w:pStyle w:val="PL"/>
      </w:pPr>
      <w:r>
        <w:t xml:space="preserve">  title: Fault Management NRM</w:t>
      </w:r>
    </w:p>
    <w:p w14:paraId="05C4C008" w14:textId="77777777" w:rsidR="001B19C5" w:rsidRDefault="001B19C5" w:rsidP="001B19C5">
      <w:pPr>
        <w:pStyle w:val="PL"/>
      </w:pPr>
      <w:r>
        <w:t xml:space="preserve">  version: 19.0.0</w:t>
      </w:r>
    </w:p>
    <w:p w14:paraId="6807B4EA" w14:textId="77777777" w:rsidR="001B19C5" w:rsidRDefault="001B19C5" w:rsidP="001B19C5">
      <w:pPr>
        <w:pStyle w:val="PL"/>
      </w:pPr>
      <w:r>
        <w:t xml:space="preserve">  description: &gt;-</w:t>
      </w:r>
    </w:p>
    <w:p w14:paraId="0AB47630" w14:textId="77777777" w:rsidR="001B19C5" w:rsidRDefault="001B19C5" w:rsidP="001B19C5">
      <w:pPr>
        <w:pStyle w:val="PL"/>
      </w:pPr>
      <w:r>
        <w:t xml:space="preserve">    OAS 3.0.1 definition of the Fault Supervision MnS</w:t>
      </w:r>
    </w:p>
    <w:p w14:paraId="4826C89C" w14:textId="77777777" w:rsidR="001B19C5" w:rsidRDefault="001B19C5" w:rsidP="001B19C5">
      <w:pPr>
        <w:pStyle w:val="PL"/>
      </w:pPr>
      <w:r>
        <w:t xml:space="preserve">    © 2024, 3GPP Organizational Partners (ARIB, ATIS, CCSA, ETSI, TSDSI, TTA, TTC).</w:t>
      </w:r>
    </w:p>
    <w:p w14:paraId="12EAD2DB" w14:textId="77777777" w:rsidR="001B19C5" w:rsidRDefault="001B19C5" w:rsidP="001B19C5">
      <w:pPr>
        <w:pStyle w:val="PL"/>
      </w:pPr>
      <w:r>
        <w:t xml:space="preserve">    All rights reserved.</w:t>
      </w:r>
    </w:p>
    <w:p w14:paraId="55A7C84A" w14:textId="77777777" w:rsidR="001B19C5" w:rsidRDefault="001B19C5" w:rsidP="001B19C5">
      <w:pPr>
        <w:pStyle w:val="PL"/>
      </w:pPr>
      <w:r>
        <w:t>externalDocs:</w:t>
      </w:r>
    </w:p>
    <w:p w14:paraId="20BBA995" w14:textId="77777777" w:rsidR="001B19C5" w:rsidRDefault="001B19C5" w:rsidP="001B19C5">
      <w:pPr>
        <w:pStyle w:val="PL"/>
      </w:pPr>
      <w:r>
        <w:t xml:space="preserve">  description: 3GPP TS 28.111; Fault Management</w:t>
      </w:r>
    </w:p>
    <w:p w14:paraId="5A6585C7" w14:textId="77777777" w:rsidR="001B19C5" w:rsidRDefault="001B19C5" w:rsidP="001B19C5">
      <w:pPr>
        <w:pStyle w:val="PL"/>
      </w:pPr>
      <w:r>
        <w:t xml:space="preserve">  url: http://www.3gpp.org/ftp/Specs/archive/28_series/28.111/</w:t>
      </w:r>
    </w:p>
    <w:p w14:paraId="03CA1C88" w14:textId="77777777" w:rsidR="001B19C5" w:rsidRDefault="001B19C5" w:rsidP="001B19C5">
      <w:pPr>
        <w:pStyle w:val="PL"/>
      </w:pPr>
      <w:r>
        <w:t>servers:</w:t>
      </w:r>
    </w:p>
    <w:p w14:paraId="7BB53CD5" w14:textId="77777777" w:rsidR="001B19C5" w:rsidRDefault="001B19C5" w:rsidP="001B19C5">
      <w:pPr>
        <w:pStyle w:val="PL"/>
      </w:pPr>
      <w:r>
        <w:t xml:space="preserve">  - url: '{MnSRoot}/FaultSupervisionMnS/{MnSversion}'</w:t>
      </w:r>
    </w:p>
    <w:p w14:paraId="72EBB6C1" w14:textId="77777777" w:rsidR="001B19C5" w:rsidRDefault="001B19C5" w:rsidP="001B19C5">
      <w:pPr>
        <w:pStyle w:val="PL"/>
      </w:pPr>
      <w:r>
        <w:t xml:space="preserve">    variables:</w:t>
      </w:r>
    </w:p>
    <w:p w14:paraId="57CF0239" w14:textId="77777777" w:rsidR="001B19C5" w:rsidRDefault="001B19C5" w:rsidP="001B19C5">
      <w:pPr>
        <w:pStyle w:val="PL"/>
      </w:pPr>
      <w:r>
        <w:t xml:space="preserve">      MnSRoot:</w:t>
      </w:r>
    </w:p>
    <w:p w14:paraId="3B952524" w14:textId="77777777" w:rsidR="001B19C5" w:rsidRDefault="001B19C5" w:rsidP="001B19C5">
      <w:pPr>
        <w:pStyle w:val="PL"/>
      </w:pPr>
      <w:r>
        <w:t xml:space="preserve">        description: See subclause 4.4.3 of TS 32.158</w:t>
      </w:r>
    </w:p>
    <w:p w14:paraId="63BEA726" w14:textId="77777777" w:rsidR="001B19C5" w:rsidRDefault="001B19C5" w:rsidP="001B19C5">
      <w:pPr>
        <w:pStyle w:val="PL"/>
      </w:pPr>
      <w:r>
        <w:t xml:space="preserve">        default: http://example.com/3GPPManagement</w:t>
      </w:r>
    </w:p>
    <w:p w14:paraId="241F4B2D" w14:textId="77777777" w:rsidR="001B19C5" w:rsidRDefault="001B19C5" w:rsidP="001B19C5">
      <w:pPr>
        <w:pStyle w:val="PL"/>
      </w:pPr>
      <w:r>
        <w:t xml:space="preserve">      MnSversion:</w:t>
      </w:r>
    </w:p>
    <w:p w14:paraId="5F93C62D" w14:textId="77777777" w:rsidR="001B19C5" w:rsidRDefault="001B19C5" w:rsidP="001B19C5">
      <w:pPr>
        <w:pStyle w:val="PL"/>
      </w:pPr>
      <w:r>
        <w:t xml:space="preserve">        description: Version number of the OpenAPI definition</w:t>
      </w:r>
    </w:p>
    <w:p w14:paraId="43269B77" w14:textId="77777777" w:rsidR="001B19C5" w:rsidRDefault="001B19C5" w:rsidP="001B19C5">
      <w:pPr>
        <w:pStyle w:val="PL"/>
      </w:pPr>
      <w:r>
        <w:t xml:space="preserve">        default: XXX</w:t>
      </w:r>
    </w:p>
    <w:p w14:paraId="3B270C62" w14:textId="77777777" w:rsidR="001B19C5" w:rsidRDefault="001B19C5" w:rsidP="001B19C5">
      <w:pPr>
        <w:pStyle w:val="PL"/>
      </w:pPr>
      <w:r>
        <w:lastRenderedPageBreak/>
        <w:t>paths: {}</w:t>
      </w:r>
    </w:p>
    <w:p w14:paraId="6412D182" w14:textId="77777777" w:rsidR="001B19C5" w:rsidRDefault="001B19C5" w:rsidP="001B19C5">
      <w:pPr>
        <w:pStyle w:val="PL"/>
      </w:pPr>
    </w:p>
    <w:p w14:paraId="40FC5420" w14:textId="77777777" w:rsidR="001B19C5" w:rsidRDefault="001B19C5" w:rsidP="001B19C5">
      <w:pPr>
        <w:pStyle w:val="PL"/>
      </w:pPr>
      <w:r>
        <w:t>components:</w:t>
      </w:r>
    </w:p>
    <w:p w14:paraId="2B3418AF" w14:textId="77777777" w:rsidR="001B19C5" w:rsidRDefault="001B19C5" w:rsidP="001B19C5">
      <w:pPr>
        <w:pStyle w:val="PL"/>
      </w:pPr>
      <w:r>
        <w:t xml:space="preserve">  schemas:</w:t>
      </w:r>
    </w:p>
    <w:p w14:paraId="08A3A8E0" w14:textId="77777777" w:rsidR="001B19C5" w:rsidRDefault="001B19C5" w:rsidP="001B19C5">
      <w:pPr>
        <w:pStyle w:val="PL"/>
      </w:pPr>
    </w:p>
    <w:p w14:paraId="09924ECD" w14:textId="77777777" w:rsidR="001B19C5" w:rsidRDefault="001B19C5" w:rsidP="001B19C5">
      <w:pPr>
        <w:pStyle w:val="PL"/>
      </w:pPr>
      <w:r>
        <w:t xml:space="preserve">  #---- Definition of AlarmRecord ----------------------------------------------------#</w:t>
      </w:r>
    </w:p>
    <w:p w14:paraId="4CE5D581" w14:textId="77777777" w:rsidR="001B19C5" w:rsidRDefault="001B19C5" w:rsidP="001B19C5">
      <w:pPr>
        <w:pStyle w:val="PL"/>
      </w:pPr>
      <w:r>
        <w:t xml:space="preserve"> </w:t>
      </w:r>
    </w:p>
    <w:p w14:paraId="283C9732" w14:textId="77777777" w:rsidR="001B19C5" w:rsidRDefault="001B19C5" w:rsidP="001B19C5">
      <w:pPr>
        <w:pStyle w:val="PL"/>
      </w:pPr>
      <w:r>
        <w:t xml:space="preserve">    AlarmId:</w:t>
      </w:r>
    </w:p>
    <w:p w14:paraId="37813121" w14:textId="77777777" w:rsidR="001B19C5" w:rsidRDefault="001B19C5" w:rsidP="001B19C5">
      <w:pPr>
        <w:pStyle w:val="PL"/>
      </w:pPr>
      <w:r>
        <w:t xml:space="preserve">      type: string</w:t>
      </w:r>
    </w:p>
    <w:p w14:paraId="7246A244" w14:textId="77777777" w:rsidR="001B19C5" w:rsidRDefault="001B19C5" w:rsidP="001B19C5">
      <w:pPr>
        <w:pStyle w:val="PL"/>
      </w:pPr>
      <w:r>
        <w:t xml:space="preserve">    AlarmType:</w:t>
      </w:r>
    </w:p>
    <w:p w14:paraId="1ACBFE65" w14:textId="77777777" w:rsidR="001B19C5" w:rsidRDefault="001B19C5" w:rsidP="001B19C5">
      <w:pPr>
        <w:pStyle w:val="PL"/>
      </w:pPr>
      <w:r>
        <w:t xml:space="preserve">      type: string</w:t>
      </w:r>
    </w:p>
    <w:p w14:paraId="1EEB2D8E" w14:textId="77777777" w:rsidR="001B19C5" w:rsidRDefault="001B19C5" w:rsidP="001B19C5">
      <w:pPr>
        <w:pStyle w:val="PL"/>
      </w:pPr>
      <w:r>
        <w:t xml:space="preserve">      enum:</w:t>
      </w:r>
    </w:p>
    <w:p w14:paraId="3F3F514A" w14:textId="77777777" w:rsidR="001B19C5" w:rsidRDefault="001B19C5" w:rsidP="001B19C5">
      <w:pPr>
        <w:pStyle w:val="PL"/>
      </w:pPr>
      <w:r>
        <w:t xml:space="preserve">        - COMMUNICATIONS_ALARM</w:t>
      </w:r>
    </w:p>
    <w:p w14:paraId="7B1E6044" w14:textId="77777777" w:rsidR="001B19C5" w:rsidRDefault="001B19C5" w:rsidP="001B19C5">
      <w:pPr>
        <w:pStyle w:val="PL"/>
      </w:pPr>
      <w:r>
        <w:t xml:space="preserve">        - QUALITY_OF_SERVICE_ALARM</w:t>
      </w:r>
    </w:p>
    <w:p w14:paraId="57600F7B" w14:textId="77777777" w:rsidR="001B19C5" w:rsidRDefault="001B19C5" w:rsidP="001B19C5">
      <w:pPr>
        <w:pStyle w:val="PL"/>
      </w:pPr>
      <w:r>
        <w:t xml:space="preserve">        - PROCESSING_ERROR_ALARM</w:t>
      </w:r>
    </w:p>
    <w:p w14:paraId="1B3EC86A" w14:textId="77777777" w:rsidR="001B19C5" w:rsidRDefault="001B19C5" w:rsidP="001B19C5">
      <w:pPr>
        <w:pStyle w:val="PL"/>
      </w:pPr>
      <w:r>
        <w:t xml:space="preserve">        - EQUIPMENT_ALARM</w:t>
      </w:r>
    </w:p>
    <w:p w14:paraId="529B3F1B" w14:textId="77777777" w:rsidR="001B19C5" w:rsidRDefault="001B19C5" w:rsidP="001B19C5">
      <w:pPr>
        <w:pStyle w:val="PL"/>
      </w:pPr>
      <w:r>
        <w:t xml:space="preserve">        - ENVIRONMENTAL_ALARM</w:t>
      </w:r>
    </w:p>
    <w:p w14:paraId="28D0DC48" w14:textId="77777777" w:rsidR="001B19C5" w:rsidRDefault="001B19C5" w:rsidP="001B19C5">
      <w:pPr>
        <w:pStyle w:val="PL"/>
      </w:pPr>
      <w:r>
        <w:t xml:space="preserve">        - INTEGRITY_VIOLATION</w:t>
      </w:r>
    </w:p>
    <w:p w14:paraId="6F9F7817" w14:textId="77777777" w:rsidR="001B19C5" w:rsidRDefault="001B19C5" w:rsidP="001B19C5">
      <w:pPr>
        <w:pStyle w:val="PL"/>
      </w:pPr>
      <w:r>
        <w:t xml:space="preserve">        - OPERATIONAL_VIOLATION</w:t>
      </w:r>
    </w:p>
    <w:p w14:paraId="53CF0490" w14:textId="77777777" w:rsidR="001B19C5" w:rsidRDefault="001B19C5" w:rsidP="001B19C5">
      <w:pPr>
        <w:pStyle w:val="PL"/>
      </w:pPr>
      <w:r>
        <w:t xml:space="preserve">        - PHYSICAL_VIOLATION</w:t>
      </w:r>
    </w:p>
    <w:p w14:paraId="47EEEC0B" w14:textId="77777777" w:rsidR="001B19C5" w:rsidRDefault="001B19C5" w:rsidP="001B19C5">
      <w:pPr>
        <w:pStyle w:val="PL"/>
      </w:pPr>
      <w:r>
        <w:t xml:space="preserve">        - SECURITY_SERVICE_OR_MECHANISM_VIOLATION</w:t>
      </w:r>
    </w:p>
    <w:p w14:paraId="33E232C5" w14:textId="77777777" w:rsidR="001B19C5" w:rsidRDefault="001B19C5" w:rsidP="001B19C5">
      <w:pPr>
        <w:pStyle w:val="PL"/>
      </w:pPr>
      <w:r>
        <w:t xml:space="preserve">        - TIME_DOMAIN_VIOLATION</w:t>
      </w:r>
    </w:p>
    <w:p w14:paraId="07C28211" w14:textId="77777777" w:rsidR="001B19C5" w:rsidRDefault="001B19C5" w:rsidP="001B19C5">
      <w:pPr>
        <w:pStyle w:val="PL"/>
      </w:pPr>
      <w:r>
        <w:t xml:space="preserve">      readOnly: true  </w:t>
      </w:r>
    </w:p>
    <w:p w14:paraId="4C047920" w14:textId="77777777" w:rsidR="001B19C5" w:rsidRDefault="001B19C5" w:rsidP="001B19C5">
      <w:pPr>
        <w:pStyle w:val="PL"/>
      </w:pPr>
      <w:r>
        <w:t xml:space="preserve">    ProbableCause:</w:t>
      </w:r>
    </w:p>
    <w:p w14:paraId="62A7AE3E" w14:textId="77777777" w:rsidR="001B19C5" w:rsidRDefault="001B19C5" w:rsidP="001B19C5">
      <w:pPr>
        <w:pStyle w:val="PL"/>
      </w:pPr>
      <w:r>
        <w:t xml:space="preserve">      description: &gt;-</w:t>
      </w:r>
    </w:p>
    <w:p w14:paraId="55D476C2" w14:textId="77777777" w:rsidR="001B19C5" w:rsidRDefault="001B19C5" w:rsidP="001B19C5">
      <w:pPr>
        <w:pStyle w:val="PL"/>
      </w:pPr>
      <w:r>
        <w:t xml:space="preserve">        The value of the probable cause may be a specific standardized string, or any</w:t>
      </w:r>
    </w:p>
    <w:p w14:paraId="52DCE271" w14:textId="77777777" w:rsidR="001B19C5" w:rsidRDefault="001B19C5" w:rsidP="001B19C5">
      <w:pPr>
        <w:pStyle w:val="PL"/>
      </w:pPr>
      <w:r>
        <w:t xml:space="preserve">        vendor provided string. Probable cause strings are not standardized in the</w:t>
      </w:r>
    </w:p>
    <w:p w14:paraId="7EE7ED74" w14:textId="77777777" w:rsidR="001B19C5" w:rsidRDefault="001B19C5" w:rsidP="001B19C5">
      <w:pPr>
        <w:pStyle w:val="PL"/>
      </w:pPr>
      <w:r>
        <w:t xml:space="preserve">        present document. They may be added in a future version. Up to then the</w:t>
      </w:r>
    </w:p>
    <w:p w14:paraId="228D6444" w14:textId="77777777" w:rsidR="001B19C5" w:rsidRDefault="001B19C5" w:rsidP="001B19C5">
      <w:pPr>
        <w:pStyle w:val="PL"/>
      </w:pPr>
      <w:r>
        <w:t xml:space="preserve">        mapping of the generic probable cause strings "PROBABLE_CAUSE_001" to</w:t>
      </w:r>
    </w:p>
    <w:p w14:paraId="254C588D" w14:textId="77777777" w:rsidR="001B19C5" w:rsidRDefault="001B19C5" w:rsidP="001B19C5">
      <w:pPr>
        <w:pStyle w:val="PL"/>
      </w:pPr>
      <w:r>
        <w:t xml:space="preserve">        "PROBABLE_CAUSE_005" is vendor specific.</w:t>
      </w:r>
    </w:p>
    <w:p w14:paraId="7CEDD683" w14:textId="77777777" w:rsidR="001B19C5" w:rsidRDefault="001B19C5" w:rsidP="001B19C5">
      <w:pPr>
        <w:pStyle w:val="PL"/>
      </w:pPr>
      <w:r>
        <w:t xml:space="preserve">        The value of the probable cause may also be an integer. The mapping of integer</w:t>
      </w:r>
    </w:p>
    <w:p w14:paraId="4B4B4FC2" w14:textId="77777777" w:rsidR="001B19C5" w:rsidRDefault="001B19C5" w:rsidP="001B19C5">
      <w:pPr>
        <w:pStyle w:val="PL"/>
      </w:pPr>
      <w:r>
        <w:t xml:space="preserve">        values to probable causes is vendor specific.</w:t>
      </w:r>
    </w:p>
    <w:p w14:paraId="233F9C2C" w14:textId="77777777" w:rsidR="001B19C5" w:rsidRDefault="001B19C5" w:rsidP="001B19C5">
      <w:pPr>
        <w:pStyle w:val="PL"/>
      </w:pPr>
      <w:r>
        <w:t xml:space="preserve">      oneOf:</w:t>
      </w:r>
    </w:p>
    <w:p w14:paraId="5A56FD87" w14:textId="77777777" w:rsidR="001B19C5" w:rsidRDefault="001B19C5" w:rsidP="001B19C5">
      <w:pPr>
        <w:pStyle w:val="PL"/>
      </w:pPr>
      <w:r>
        <w:t xml:space="preserve">        - anyOf:</w:t>
      </w:r>
    </w:p>
    <w:p w14:paraId="56491110" w14:textId="77777777" w:rsidR="001B19C5" w:rsidRDefault="001B19C5" w:rsidP="001B19C5">
      <w:pPr>
        <w:pStyle w:val="PL"/>
      </w:pPr>
      <w:r>
        <w:t xml:space="preserve">            - type: string</w:t>
      </w:r>
    </w:p>
    <w:p w14:paraId="4C2077AA" w14:textId="77777777" w:rsidR="001B19C5" w:rsidRDefault="001B19C5" w:rsidP="001B19C5">
      <w:pPr>
        <w:pStyle w:val="PL"/>
      </w:pPr>
      <w:r>
        <w:t xml:space="preserve">              enum:</w:t>
      </w:r>
    </w:p>
    <w:p w14:paraId="149BA155" w14:textId="77777777" w:rsidR="001B19C5" w:rsidRDefault="001B19C5" w:rsidP="001B19C5">
      <w:pPr>
        <w:pStyle w:val="PL"/>
      </w:pPr>
      <w:r>
        <w:t xml:space="preserve">                - PROBABLE_CAUSE_001</w:t>
      </w:r>
    </w:p>
    <w:p w14:paraId="3188F4EC" w14:textId="77777777" w:rsidR="001B19C5" w:rsidRDefault="001B19C5" w:rsidP="001B19C5">
      <w:pPr>
        <w:pStyle w:val="PL"/>
      </w:pPr>
      <w:r>
        <w:t xml:space="preserve">                - PROBABLE_CAUSE_002</w:t>
      </w:r>
    </w:p>
    <w:p w14:paraId="6E28E0AB" w14:textId="77777777" w:rsidR="001B19C5" w:rsidRDefault="001B19C5" w:rsidP="001B19C5">
      <w:pPr>
        <w:pStyle w:val="PL"/>
      </w:pPr>
      <w:r>
        <w:t xml:space="preserve">                - PROBABLE_CAUSE_003</w:t>
      </w:r>
    </w:p>
    <w:p w14:paraId="313FDF48" w14:textId="77777777" w:rsidR="001B19C5" w:rsidRDefault="001B19C5" w:rsidP="001B19C5">
      <w:pPr>
        <w:pStyle w:val="PL"/>
      </w:pPr>
      <w:r>
        <w:t xml:space="preserve">                - PROBABLE_CAUSE_004</w:t>
      </w:r>
    </w:p>
    <w:p w14:paraId="7A659B01" w14:textId="77777777" w:rsidR="001B19C5" w:rsidRDefault="001B19C5" w:rsidP="001B19C5">
      <w:pPr>
        <w:pStyle w:val="PL"/>
      </w:pPr>
      <w:r>
        <w:t xml:space="preserve">                - PROBABLE_CAUSE_005</w:t>
      </w:r>
    </w:p>
    <w:p w14:paraId="26F86B01" w14:textId="77777777" w:rsidR="001B19C5" w:rsidRDefault="001B19C5" w:rsidP="001B19C5">
      <w:pPr>
        <w:pStyle w:val="PL"/>
      </w:pPr>
      <w:r>
        <w:t xml:space="preserve">              readOnly: true  </w:t>
      </w:r>
    </w:p>
    <w:p w14:paraId="232DBFBC" w14:textId="77777777" w:rsidR="001B19C5" w:rsidRDefault="001B19C5" w:rsidP="001B19C5">
      <w:pPr>
        <w:pStyle w:val="PL"/>
      </w:pPr>
      <w:r>
        <w:t xml:space="preserve">            - type: string</w:t>
      </w:r>
    </w:p>
    <w:p w14:paraId="2D2155E1" w14:textId="77777777" w:rsidR="001B19C5" w:rsidRDefault="001B19C5" w:rsidP="001B19C5">
      <w:pPr>
        <w:pStyle w:val="PL"/>
      </w:pPr>
      <w:r>
        <w:t xml:space="preserve">              readOnly: true </w:t>
      </w:r>
    </w:p>
    <w:p w14:paraId="72E8769F" w14:textId="77777777" w:rsidR="001B19C5" w:rsidRDefault="001B19C5" w:rsidP="001B19C5">
      <w:pPr>
        <w:pStyle w:val="PL"/>
      </w:pPr>
      <w:r>
        <w:t xml:space="preserve">        - type: integer</w:t>
      </w:r>
    </w:p>
    <w:p w14:paraId="5B1BA274" w14:textId="77777777" w:rsidR="001B19C5" w:rsidRDefault="001B19C5" w:rsidP="001B19C5">
      <w:pPr>
        <w:pStyle w:val="PL"/>
      </w:pPr>
      <w:r>
        <w:t xml:space="preserve">          readOnly: true </w:t>
      </w:r>
    </w:p>
    <w:p w14:paraId="4E341D2C" w14:textId="77777777" w:rsidR="001B19C5" w:rsidRDefault="001B19C5" w:rsidP="001B19C5">
      <w:pPr>
        <w:pStyle w:val="PL"/>
      </w:pPr>
      <w:r>
        <w:t xml:space="preserve">    SpecificProblem:</w:t>
      </w:r>
    </w:p>
    <w:p w14:paraId="40500371" w14:textId="77777777" w:rsidR="001B19C5" w:rsidRDefault="001B19C5" w:rsidP="001B19C5">
      <w:pPr>
        <w:pStyle w:val="PL"/>
      </w:pPr>
      <w:r>
        <w:t xml:space="preserve">      oneOf:</w:t>
      </w:r>
    </w:p>
    <w:p w14:paraId="58A0D373" w14:textId="77777777" w:rsidR="001B19C5" w:rsidRDefault="001B19C5" w:rsidP="001B19C5">
      <w:pPr>
        <w:pStyle w:val="PL"/>
      </w:pPr>
      <w:r>
        <w:t xml:space="preserve">        - type: string</w:t>
      </w:r>
    </w:p>
    <w:p w14:paraId="2CDCD4F8" w14:textId="77777777" w:rsidR="001B19C5" w:rsidRDefault="001B19C5" w:rsidP="001B19C5">
      <w:pPr>
        <w:pStyle w:val="PL"/>
      </w:pPr>
      <w:r>
        <w:t xml:space="preserve">          readOnly: true </w:t>
      </w:r>
    </w:p>
    <w:p w14:paraId="2EE3010A" w14:textId="77777777" w:rsidR="001B19C5" w:rsidRDefault="001B19C5" w:rsidP="001B19C5">
      <w:pPr>
        <w:pStyle w:val="PL"/>
      </w:pPr>
      <w:r>
        <w:t xml:space="preserve">        - type: integer</w:t>
      </w:r>
    </w:p>
    <w:p w14:paraId="55ABB965" w14:textId="77777777" w:rsidR="001B19C5" w:rsidRDefault="001B19C5" w:rsidP="001B19C5">
      <w:pPr>
        <w:pStyle w:val="PL"/>
      </w:pPr>
      <w:r>
        <w:t xml:space="preserve">          readOnly: true </w:t>
      </w:r>
    </w:p>
    <w:p w14:paraId="37F42C96" w14:textId="77777777" w:rsidR="001B19C5" w:rsidRDefault="001B19C5" w:rsidP="001B19C5">
      <w:pPr>
        <w:pStyle w:val="PL"/>
      </w:pPr>
      <w:r>
        <w:t xml:space="preserve">    PerceivedSeverity:</w:t>
      </w:r>
    </w:p>
    <w:p w14:paraId="2D5F489D" w14:textId="77777777" w:rsidR="001B19C5" w:rsidRDefault="001B19C5" w:rsidP="001B19C5">
      <w:pPr>
        <w:pStyle w:val="PL"/>
      </w:pPr>
      <w:r>
        <w:t xml:space="preserve">      type: string</w:t>
      </w:r>
    </w:p>
    <w:p w14:paraId="3B718BDF" w14:textId="77777777" w:rsidR="001B19C5" w:rsidRDefault="001B19C5" w:rsidP="001B19C5">
      <w:pPr>
        <w:pStyle w:val="PL"/>
      </w:pPr>
      <w:r>
        <w:t xml:space="preserve">      enum:</w:t>
      </w:r>
    </w:p>
    <w:p w14:paraId="0E0FC5E1" w14:textId="77777777" w:rsidR="001B19C5" w:rsidRDefault="001B19C5" w:rsidP="001B19C5">
      <w:pPr>
        <w:pStyle w:val="PL"/>
      </w:pPr>
      <w:r>
        <w:t xml:space="preserve">        - INDETERMINATE</w:t>
      </w:r>
    </w:p>
    <w:p w14:paraId="0E26F061" w14:textId="77777777" w:rsidR="001B19C5" w:rsidRDefault="001B19C5" w:rsidP="001B19C5">
      <w:pPr>
        <w:pStyle w:val="PL"/>
      </w:pPr>
      <w:r>
        <w:t xml:space="preserve">        - CRITICAL</w:t>
      </w:r>
    </w:p>
    <w:p w14:paraId="06E07017" w14:textId="77777777" w:rsidR="001B19C5" w:rsidRDefault="001B19C5" w:rsidP="001B19C5">
      <w:pPr>
        <w:pStyle w:val="PL"/>
      </w:pPr>
      <w:r>
        <w:t xml:space="preserve">        - MAJOR</w:t>
      </w:r>
    </w:p>
    <w:p w14:paraId="6B38D455" w14:textId="77777777" w:rsidR="001B19C5" w:rsidRDefault="001B19C5" w:rsidP="001B19C5">
      <w:pPr>
        <w:pStyle w:val="PL"/>
      </w:pPr>
      <w:r>
        <w:t xml:space="preserve">        - MINOR</w:t>
      </w:r>
    </w:p>
    <w:p w14:paraId="7E36A0A2" w14:textId="77777777" w:rsidR="001B19C5" w:rsidRDefault="001B19C5" w:rsidP="001B19C5">
      <w:pPr>
        <w:pStyle w:val="PL"/>
      </w:pPr>
      <w:r>
        <w:t xml:space="preserve">        - WARNING</w:t>
      </w:r>
    </w:p>
    <w:p w14:paraId="10BD6C74" w14:textId="77777777" w:rsidR="001B19C5" w:rsidRDefault="001B19C5" w:rsidP="001B19C5">
      <w:pPr>
        <w:pStyle w:val="PL"/>
      </w:pPr>
      <w:r>
        <w:t xml:space="preserve">        - CLEARED  </w:t>
      </w:r>
    </w:p>
    <w:p w14:paraId="4DF64C85" w14:textId="77777777" w:rsidR="001B19C5" w:rsidRDefault="001B19C5" w:rsidP="001B19C5">
      <w:pPr>
        <w:pStyle w:val="PL"/>
      </w:pPr>
      <w:r>
        <w:t xml:space="preserve">    TrendIndication:</w:t>
      </w:r>
    </w:p>
    <w:p w14:paraId="7CE274DC" w14:textId="77777777" w:rsidR="001B19C5" w:rsidRDefault="001B19C5" w:rsidP="001B19C5">
      <w:pPr>
        <w:pStyle w:val="PL"/>
      </w:pPr>
      <w:r>
        <w:t xml:space="preserve">      type: string</w:t>
      </w:r>
    </w:p>
    <w:p w14:paraId="16AA275E" w14:textId="77777777" w:rsidR="001B19C5" w:rsidRDefault="001B19C5" w:rsidP="001B19C5">
      <w:pPr>
        <w:pStyle w:val="PL"/>
      </w:pPr>
      <w:r>
        <w:t xml:space="preserve">      readOnly: true</w:t>
      </w:r>
    </w:p>
    <w:p w14:paraId="18B4F5FA" w14:textId="77777777" w:rsidR="001B19C5" w:rsidRDefault="001B19C5" w:rsidP="001B19C5">
      <w:pPr>
        <w:pStyle w:val="PL"/>
      </w:pPr>
      <w:r>
        <w:t xml:space="preserve">      enum:</w:t>
      </w:r>
    </w:p>
    <w:p w14:paraId="714D2D77" w14:textId="77777777" w:rsidR="001B19C5" w:rsidRDefault="001B19C5" w:rsidP="001B19C5">
      <w:pPr>
        <w:pStyle w:val="PL"/>
      </w:pPr>
      <w:r>
        <w:t xml:space="preserve">        - MORE_SEVERE</w:t>
      </w:r>
    </w:p>
    <w:p w14:paraId="38D63088" w14:textId="77777777" w:rsidR="001B19C5" w:rsidRDefault="001B19C5" w:rsidP="001B19C5">
      <w:pPr>
        <w:pStyle w:val="PL"/>
      </w:pPr>
      <w:r>
        <w:t xml:space="preserve">        - NO_CHANGE</w:t>
      </w:r>
    </w:p>
    <w:p w14:paraId="0C10A674" w14:textId="77777777" w:rsidR="001B19C5" w:rsidRDefault="001B19C5" w:rsidP="001B19C5">
      <w:pPr>
        <w:pStyle w:val="PL"/>
      </w:pPr>
      <w:r>
        <w:t xml:space="preserve">        - LESS_SEVERE</w:t>
      </w:r>
    </w:p>
    <w:p w14:paraId="75CE69D5" w14:textId="77777777" w:rsidR="001B19C5" w:rsidRDefault="001B19C5" w:rsidP="001B19C5">
      <w:pPr>
        <w:pStyle w:val="PL"/>
      </w:pPr>
      <w:r>
        <w:t xml:space="preserve">    ThresholdHysteresis:</w:t>
      </w:r>
    </w:p>
    <w:p w14:paraId="0ABF0B57" w14:textId="77777777" w:rsidR="001B19C5" w:rsidRDefault="001B19C5" w:rsidP="001B19C5">
      <w:pPr>
        <w:pStyle w:val="PL"/>
      </w:pPr>
      <w:r>
        <w:t xml:space="preserve">      type: object</w:t>
      </w:r>
    </w:p>
    <w:p w14:paraId="5E22BEED" w14:textId="77777777" w:rsidR="001B19C5" w:rsidRDefault="001B19C5" w:rsidP="001B19C5">
      <w:pPr>
        <w:pStyle w:val="PL"/>
      </w:pPr>
      <w:r>
        <w:t xml:space="preserve">      required:</w:t>
      </w:r>
    </w:p>
    <w:p w14:paraId="76037E62" w14:textId="77777777" w:rsidR="001B19C5" w:rsidRDefault="001B19C5" w:rsidP="001B19C5">
      <w:pPr>
        <w:pStyle w:val="PL"/>
      </w:pPr>
      <w:r>
        <w:t xml:space="preserve">        - high</w:t>
      </w:r>
    </w:p>
    <w:p w14:paraId="7F147234" w14:textId="77777777" w:rsidR="001B19C5" w:rsidRDefault="001B19C5" w:rsidP="001B19C5">
      <w:pPr>
        <w:pStyle w:val="PL"/>
      </w:pPr>
      <w:r>
        <w:t xml:space="preserve">      properties:</w:t>
      </w:r>
    </w:p>
    <w:p w14:paraId="4E6E37CA" w14:textId="77777777" w:rsidR="001B19C5" w:rsidRDefault="001B19C5" w:rsidP="001B19C5">
      <w:pPr>
        <w:pStyle w:val="PL"/>
      </w:pPr>
      <w:r>
        <w:t xml:space="preserve">        high:</w:t>
      </w:r>
    </w:p>
    <w:p w14:paraId="755F26CF" w14:textId="77777777" w:rsidR="001B19C5" w:rsidRDefault="001B19C5" w:rsidP="001B19C5">
      <w:pPr>
        <w:pStyle w:val="PL"/>
      </w:pPr>
      <w:r>
        <w:t xml:space="preserve">          oneOf:</w:t>
      </w:r>
    </w:p>
    <w:p w14:paraId="5E60B8A7" w14:textId="77777777" w:rsidR="001B19C5" w:rsidRDefault="001B19C5" w:rsidP="001B19C5">
      <w:pPr>
        <w:pStyle w:val="PL"/>
      </w:pPr>
      <w:r>
        <w:t xml:space="preserve">            - type: integer</w:t>
      </w:r>
    </w:p>
    <w:p w14:paraId="3F98B669" w14:textId="77777777" w:rsidR="001B19C5" w:rsidRDefault="001B19C5" w:rsidP="001B19C5">
      <w:pPr>
        <w:pStyle w:val="PL"/>
      </w:pPr>
      <w:r>
        <w:t xml:space="preserve">            - $ref: 'TS28623_ComDefs.yaml#/components/schemas/FloatRo'</w:t>
      </w:r>
    </w:p>
    <w:p w14:paraId="609AA885" w14:textId="77777777" w:rsidR="001B19C5" w:rsidRDefault="001B19C5" w:rsidP="001B19C5">
      <w:pPr>
        <w:pStyle w:val="PL"/>
      </w:pPr>
      <w:r>
        <w:t xml:space="preserve">        low:</w:t>
      </w:r>
    </w:p>
    <w:p w14:paraId="283FD002" w14:textId="77777777" w:rsidR="001B19C5" w:rsidRDefault="001B19C5" w:rsidP="001B19C5">
      <w:pPr>
        <w:pStyle w:val="PL"/>
      </w:pPr>
      <w:r>
        <w:lastRenderedPageBreak/>
        <w:t xml:space="preserve">          $ref: 'TS28623_ComDefs.yaml#/components/schemas/FloatRo'</w:t>
      </w:r>
    </w:p>
    <w:p w14:paraId="331BA076" w14:textId="77777777" w:rsidR="001B19C5" w:rsidRDefault="001B19C5" w:rsidP="001B19C5">
      <w:pPr>
        <w:pStyle w:val="PL"/>
      </w:pPr>
      <w:r>
        <w:t xml:space="preserve">    ThresholdLevelInd:</w:t>
      </w:r>
    </w:p>
    <w:p w14:paraId="45E7B080" w14:textId="77777777" w:rsidR="001B19C5" w:rsidRDefault="001B19C5" w:rsidP="001B19C5">
      <w:pPr>
        <w:pStyle w:val="PL"/>
      </w:pPr>
      <w:r>
        <w:t xml:space="preserve">      oneOf:</w:t>
      </w:r>
    </w:p>
    <w:p w14:paraId="646AEBF9" w14:textId="77777777" w:rsidR="001B19C5" w:rsidRDefault="001B19C5" w:rsidP="001B19C5">
      <w:pPr>
        <w:pStyle w:val="PL"/>
      </w:pPr>
      <w:r>
        <w:t xml:space="preserve">        - type: object</w:t>
      </w:r>
    </w:p>
    <w:p w14:paraId="74EBA89D" w14:textId="77777777" w:rsidR="001B19C5" w:rsidRDefault="001B19C5" w:rsidP="001B19C5">
      <w:pPr>
        <w:pStyle w:val="PL"/>
      </w:pPr>
      <w:r>
        <w:t xml:space="preserve">          properties:</w:t>
      </w:r>
    </w:p>
    <w:p w14:paraId="0FB0843A" w14:textId="77777777" w:rsidR="001B19C5" w:rsidRDefault="001B19C5" w:rsidP="001B19C5">
      <w:pPr>
        <w:pStyle w:val="PL"/>
      </w:pPr>
      <w:r>
        <w:t xml:space="preserve">            up:</w:t>
      </w:r>
    </w:p>
    <w:p w14:paraId="01CD5BD9" w14:textId="77777777" w:rsidR="001B19C5" w:rsidRDefault="001B19C5" w:rsidP="001B19C5">
      <w:pPr>
        <w:pStyle w:val="PL"/>
      </w:pPr>
      <w:r>
        <w:t xml:space="preserve">              $ref: '#/components/schemas/ThresholdHysteresis'</w:t>
      </w:r>
    </w:p>
    <w:p w14:paraId="3E493ED7" w14:textId="77777777" w:rsidR="001B19C5" w:rsidRDefault="001B19C5" w:rsidP="001B19C5">
      <w:pPr>
        <w:pStyle w:val="PL"/>
      </w:pPr>
      <w:r>
        <w:t xml:space="preserve">        - type: object</w:t>
      </w:r>
    </w:p>
    <w:p w14:paraId="1AFCA1FD" w14:textId="77777777" w:rsidR="001B19C5" w:rsidRDefault="001B19C5" w:rsidP="001B19C5">
      <w:pPr>
        <w:pStyle w:val="PL"/>
      </w:pPr>
      <w:r>
        <w:t xml:space="preserve">          properties:</w:t>
      </w:r>
    </w:p>
    <w:p w14:paraId="68DF3642" w14:textId="77777777" w:rsidR="001B19C5" w:rsidRDefault="001B19C5" w:rsidP="001B19C5">
      <w:pPr>
        <w:pStyle w:val="PL"/>
      </w:pPr>
      <w:r>
        <w:t xml:space="preserve">            down:</w:t>
      </w:r>
    </w:p>
    <w:p w14:paraId="56316987" w14:textId="77777777" w:rsidR="001B19C5" w:rsidRDefault="001B19C5" w:rsidP="001B19C5">
      <w:pPr>
        <w:pStyle w:val="PL"/>
      </w:pPr>
      <w:r>
        <w:t xml:space="preserve">              $ref: '#/components/schemas/ThresholdHysteresis'</w:t>
      </w:r>
    </w:p>
    <w:p w14:paraId="40AA3AEE" w14:textId="77777777" w:rsidR="001B19C5" w:rsidRDefault="001B19C5" w:rsidP="001B19C5">
      <w:pPr>
        <w:pStyle w:val="PL"/>
      </w:pPr>
      <w:r>
        <w:t xml:space="preserve">    ThresholdInfo:</w:t>
      </w:r>
    </w:p>
    <w:p w14:paraId="5DA3A2F6" w14:textId="77777777" w:rsidR="001B19C5" w:rsidRDefault="001B19C5" w:rsidP="001B19C5">
      <w:pPr>
        <w:pStyle w:val="PL"/>
      </w:pPr>
      <w:r>
        <w:t xml:space="preserve">      type: object</w:t>
      </w:r>
    </w:p>
    <w:p w14:paraId="69AFA3C9" w14:textId="77777777" w:rsidR="001B19C5" w:rsidRDefault="001B19C5" w:rsidP="001B19C5">
      <w:pPr>
        <w:pStyle w:val="PL"/>
      </w:pPr>
      <w:r>
        <w:t xml:space="preserve">      properties:</w:t>
      </w:r>
    </w:p>
    <w:p w14:paraId="122B4FDB" w14:textId="77777777" w:rsidR="001B19C5" w:rsidRDefault="001B19C5" w:rsidP="001B19C5">
      <w:pPr>
        <w:pStyle w:val="PL"/>
      </w:pPr>
      <w:r>
        <w:t xml:space="preserve">        observedMeasurement:</w:t>
      </w:r>
    </w:p>
    <w:p w14:paraId="22A34560" w14:textId="77777777" w:rsidR="001B19C5" w:rsidRDefault="001B19C5" w:rsidP="001B19C5">
      <w:pPr>
        <w:pStyle w:val="PL"/>
      </w:pPr>
      <w:r>
        <w:t xml:space="preserve">          type: string</w:t>
      </w:r>
    </w:p>
    <w:p w14:paraId="6CA92BEB" w14:textId="77777777" w:rsidR="001B19C5" w:rsidRDefault="001B19C5" w:rsidP="001B19C5">
      <w:pPr>
        <w:pStyle w:val="PL"/>
      </w:pPr>
      <w:r>
        <w:t xml:space="preserve">          readOnly: true</w:t>
      </w:r>
    </w:p>
    <w:p w14:paraId="3106D17B" w14:textId="77777777" w:rsidR="001B19C5" w:rsidRDefault="001B19C5" w:rsidP="001B19C5">
      <w:pPr>
        <w:pStyle w:val="PL"/>
      </w:pPr>
      <w:r>
        <w:t xml:space="preserve">        observedValue:</w:t>
      </w:r>
    </w:p>
    <w:p w14:paraId="6D9F1FF1" w14:textId="77777777" w:rsidR="001B19C5" w:rsidRDefault="001B19C5" w:rsidP="001B19C5">
      <w:pPr>
        <w:pStyle w:val="PL"/>
      </w:pPr>
      <w:r>
        <w:t xml:space="preserve">          type: number</w:t>
      </w:r>
    </w:p>
    <w:p w14:paraId="0C994C9A" w14:textId="77777777" w:rsidR="001B19C5" w:rsidRDefault="001B19C5" w:rsidP="001B19C5">
      <w:pPr>
        <w:pStyle w:val="PL"/>
      </w:pPr>
      <w:r>
        <w:t xml:space="preserve">          readOnly: true</w:t>
      </w:r>
    </w:p>
    <w:p w14:paraId="701C60B9" w14:textId="77777777" w:rsidR="001B19C5" w:rsidRDefault="001B19C5" w:rsidP="001B19C5">
      <w:pPr>
        <w:pStyle w:val="PL"/>
      </w:pPr>
      <w:r>
        <w:t xml:space="preserve">        thresholdLevel:</w:t>
      </w:r>
    </w:p>
    <w:p w14:paraId="0BB77C91" w14:textId="77777777" w:rsidR="001B19C5" w:rsidRDefault="001B19C5" w:rsidP="001B19C5">
      <w:pPr>
        <w:pStyle w:val="PL"/>
      </w:pPr>
      <w:r>
        <w:t xml:space="preserve">          $ref: '#/components/schemas/ThresholdLevelInd'</w:t>
      </w:r>
    </w:p>
    <w:p w14:paraId="193274C2" w14:textId="77777777" w:rsidR="001B19C5" w:rsidRDefault="001B19C5" w:rsidP="001B19C5">
      <w:pPr>
        <w:pStyle w:val="PL"/>
      </w:pPr>
      <w:r>
        <w:t xml:space="preserve">        armTime:</w:t>
      </w:r>
    </w:p>
    <w:p w14:paraId="3FB60527" w14:textId="77777777" w:rsidR="001B19C5" w:rsidRDefault="001B19C5" w:rsidP="001B19C5">
      <w:pPr>
        <w:pStyle w:val="PL"/>
      </w:pPr>
      <w:r>
        <w:t xml:space="preserve">          $ref: 'TS28623_ComDefs.yaml#/components/schemas/DateTimeRo'</w:t>
      </w:r>
    </w:p>
    <w:p w14:paraId="44F0785E" w14:textId="77777777" w:rsidR="001B19C5" w:rsidRDefault="001B19C5" w:rsidP="001B19C5">
      <w:pPr>
        <w:pStyle w:val="PL"/>
      </w:pPr>
      <w:r>
        <w:t xml:space="preserve">      required:</w:t>
      </w:r>
    </w:p>
    <w:p w14:paraId="584687C3" w14:textId="77777777" w:rsidR="001B19C5" w:rsidRDefault="001B19C5" w:rsidP="001B19C5">
      <w:pPr>
        <w:pStyle w:val="PL"/>
      </w:pPr>
      <w:r>
        <w:t xml:space="preserve">        - observedMeasurement</w:t>
      </w:r>
    </w:p>
    <w:p w14:paraId="24D326F9" w14:textId="77777777" w:rsidR="001B19C5" w:rsidRDefault="001B19C5" w:rsidP="001B19C5">
      <w:pPr>
        <w:pStyle w:val="PL"/>
      </w:pPr>
      <w:r>
        <w:t xml:space="preserve">        - observedValue</w:t>
      </w:r>
    </w:p>
    <w:p w14:paraId="538ADDD8" w14:textId="77777777" w:rsidR="001B19C5" w:rsidRDefault="001B19C5" w:rsidP="001B19C5">
      <w:pPr>
        <w:pStyle w:val="PL"/>
      </w:pPr>
      <w:r>
        <w:t xml:space="preserve">    CorrelatedNotification:</w:t>
      </w:r>
    </w:p>
    <w:p w14:paraId="116D9AF0" w14:textId="77777777" w:rsidR="001B19C5" w:rsidRDefault="001B19C5" w:rsidP="001B19C5">
      <w:pPr>
        <w:pStyle w:val="PL"/>
      </w:pPr>
      <w:r>
        <w:t xml:space="preserve">      type: object</w:t>
      </w:r>
    </w:p>
    <w:p w14:paraId="34DD9925" w14:textId="77777777" w:rsidR="001B19C5" w:rsidRDefault="001B19C5" w:rsidP="001B19C5">
      <w:pPr>
        <w:pStyle w:val="PL"/>
      </w:pPr>
      <w:r>
        <w:t xml:space="preserve">      properties:</w:t>
      </w:r>
    </w:p>
    <w:p w14:paraId="3448DD82" w14:textId="77777777" w:rsidR="001B19C5" w:rsidRDefault="001B19C5" w:rsidP="001B19C5">
      <w:pPr>
        <w:pStyle w:val="PL"/>
      </w:pPr>
      <w:r>
        <w:t xml:space="preserve">        sourceObjectInstance:</w:t>
      </w:r>
    </w:p>
    <w:p w14:paraId="6A669F7D" w14:textId="77777777" w:rsidR="001B19C5" w:rsidRDefault="001B19C5" w:rsidP="001B19C5">
      <w:pPr>
        <w:pStyle w:val="PL"/>
      </w:pPr>
      <w:r>
        <w:t xml:space="preserve">          $ref: 'TS28623_ComDefs.yaml#/components/schemas/DnRo'</w:t>
      </w:r>
    </w:p>
    <w:p w14:paraId="7E016163" w14:textId="77777777" w:rsidR="001B19C5" w:rsidRDefault="001B19C5" w:rsidP="001B19C5">
      <w:pPr>
        <w:pStyle w:val="PL"/>
      </w:pPr>
      <w:r>
        <w:t xml:space="preserve">        notificationIds:</w:t>
      </w:r>
    </w:p>
    <w:p w14:paraId="16021126" w14:textId="77777777" w:rsidR="001B19C5" w:rsidRDefault="001B19C5" w:rsidP="001B19C5">
      <w:pPr>
        <w:pStyle w:val="PL"/>
      </w:pPr>
      <w:r>
        <w:t xml:space="preserve">          type: array</w:t>
      </w:r>
    </w:p>
    <w:p w14:paraId="68588DC8" w14:textId="77777777" w:rsidR="001B19C5" w:rsidRDefault="001B19C5" w:rsidP="001B19C5">
      <w:pPr>
        <w:pStyle w:val="PL"/>
      </w:pPr>
      <w:r>
        <w:t xml:space="preserve">          items:</w:t>
      </w:r>
    </w:p>
    <w:p w14:paraId="28442D97" w14:textId="77777777" w:rsidR="001B19C5" w:rsidRDefault="001B19C5" w:rsidP="001B19C5">
      <w:pPr>
        <w:pStyle w:val="PL"/>
      </w:pPr>
      <w:r>
        <w:t xml:space="preserve">            $ref: 'TS28623_ComDefs.yaml#/components/schemas/NotificationId'</w:t>
      </w:r>
    </w:p>
    <w:p w14:paraId="5A95BDF7" w14:textId="77777777" w:rsidR="001B19C5" w:rsidRDefault="001B19C5" w:rsidP="001B19C5">
      <w:pPr>
        <w:pStyle w:val="PL"/>
      </w:pPr>
      <w:r>
        <w:t xml:space="preserve">      required:</w:t>
      </w:r>
    </w:p>
    <w:p w14:paraId="3DA58AD7" w14:textId="77777777" w:rsidR="001B19C5" w:rsidRDefault="001B19C5" w:rsidP="001B19C5">
      <w:pPr>
        <w:pStyle w:val="PL"/>
      </w:pPr>
      <w:r>
        <w:t xml:space="preserve">        - sourceObjectInstance</w:t>
      </w:r>
    </w:p>
    <w:p w14:paraId="12CC3958" w14:textId="77777777" w:rsidR="001B19C5" w:rsidRDefault="001B19C5" w:rsidP="001B19C5">
      <w:pPr>
        <w:pStyle w:val="PL"/>
      </w:pPr>
      <w:r>
        <w:t xml:space="preserve">        - notificationIds</w:t>
      </w:r>
    </w:p>
    <w:p w14:paraId="3FC09346" w14:textId="77777777" w:rsidR="001B19C5" w:rsidRDefault="001B19C5" w:rsidP="001B19C5">
      <w:pPr>
        <w:pStyle w:val="PL"/>
      </w:pPr>
      <w:r>
        <w:t xml:space="preserve">    CorrelatedNotifications:</w:t>
      </w:r>
    </w:p>
    <w:p w14:paraId="59DEC802" w14:textId="77777777" w:rsidR="001B19C5" w:rsidRDefault="001B19C5" w:rsidP="001B19C5">
      <w:pPr>
        <w:pStyle w:val="PL"/>
      </w:pPr>
      <w:r>
        <w:t xml:space="preserve">      type: array</w:t>
      </w:r>
    </w:p>
    <w:p w14:paraId="52ABDDED" w14:textId="77777777" w:rsidR="001B19C5" w:rsidRDefault="001B19C5" w:rsidP="001B19C5">
      <w:pPr>
        <w:pStyle w:val="PL"/>
      </w:pPr>
      <w:r>
        <w:t xml:space="preserve">      items:</w:t>
      </w:r>
    </w:p>
    <w:p w14:paraId="266DA7D6" w14:textId="77777777" w:rsidR="001B19C5" w:rsidRDefault="001B19C5" w:rsidP="001B19C5">
      <w:pPr>
        <w:pStyle w:val="PL"/>
      </w:pPr>
      <w:r>
        <w:t xml:space="preserve">        $ref: '#/components/schemas/CorrelatedNotification'</w:t>
      </w:r>
    </w:p>
    <w:p w14:paraId="57CC954E" w14:textId="77777777" w:rsidR="001B19C5" w:rsidRDefault="001B19C5" w:rsidP="001B19C5">
      <w:pPr>
        <w:pStyle w:val="PL"/>
      </w:pPr>
      <w:r>
        <w:t xml:space="preserve">    AckState:</w:t>
      </w:r>
    </w:p>
    <w:p w14:paraId="5E88C5FF" w14:textId="77777777" w:rsidR="001B19C5" w:rsidRDefault="001B19C5" w:rsidP="001B19C5">
      <w:pPr>
        <w:pStyle w:val="PL"/>
      </w:pPr>
      <w:r>
        <w:t xml:space="preserve">      type: string</w:t>
      </w:r>
    </w:p>
    <w:p w14:paraId="4020C0B9" w14:textId="77777777" w:rsidR="001B19C5" w:rsidRDefault="001B19C5" w:rsidP="001B19C5">
      <w:pPr>
        <w:pStyle w:val="PL"/>
      </w:pPr>
      <w:r>
        <w:t xml:space="preserve">      enum:</w:t>
      </w:r>
    </w:p>
    <w:p w14:paraId="438E4110" w14:textId="77777777" w:rsidR="001B19C5" w:rsidRDefault="001B19C5" w:rsidP="001B19C5">
      <w:pPr>
        <w:pStyle w:val="PL"/>
      </w:pPr>
      <w:r>
        <w:t xml:space="preserve">        - ACKNOWLEDGED</w:t>
      </w:r>
    </w:p>
    <w:p w14:paraId="4362E412" w14:textId="77777777" w:rsidR="001B19C5" w:rsidRDefault="001B19C5" w:rsidP="001B19C5">
      <w:pPr>
        <w:pStyle w:val="PL"/>
      </w:pPr>
      <w:r>
        <w:t xml:space="preserve">        - UNACKNOWLEDGED</w:t>
      </w:r>
    </w:p>
    <w:p w14:paraId="43D45789" w14:textId="77777777" w:rsidR="001B19C5" w:rsidRDefault="001B19C5" w:rsidP="001B19C5">
      <w:pPr>
        <w:pStyle w:val="PL"/>
      </w:pPr>
    </w:p>
    <w:p w14:paraId="442F0A2C" w14:textId="77777777" w:rsidR="001B19C5" w:rsidRDefault="001B19C5" w:rsidP="001B19C5">
      <w:pPr>
        <w:pStyle w:val="PL"/>
      </w:pPr>
      <w:r>
        <w:t xml:space="preserve">    AlarmRecord:</w:t>
      </w:r>
    </w:p>
    <w:p w14:paraId="5BA606EF" w14:textId="77777777" w:rsidR="001B19C5" w:rsidRDefault="001B19C5" w:rsidP="001B19C5">
      <w:pPr>
        <w:pStyle w:val="PL"/>
      </w:pPr>
      <w:r>
        <w:t xml:space="preserve">      description: &gt;-</w:t>
      </w:r>
    </w:p>
    <w:p w14:paraId="0B64ED92" w14:textId="77777777" w:rsidR="001B19C5" w:rsidRDefault="001B19C5" w:rsidP="001B19C5">
      <w:pPr>
        <w:pStyle w:val="PL"/>
      </w:pPr>
      <w:r>
        <w:t xml:space="preserve">        The alarmId is not a property of an alarm record. It is used as key</w:t>
      </w:r>
    </w:p>
    <w:p w14:paraId="39FABF59" w14:textId="77777777" w:rsidR="001B19C5" w:rsidRDefault="001B19C5" w:rsidP="001B19C5">
      <w:pPr>
        <w:pStyle w:val="PL"/>
      </w:pPr>
      <w:r>
        <w:t xml:space="preserve">        in the map of alarm records instead.</w:t>
      </w:r>
    </w:p>
    <w:p w14:paraId="638B93D8" w14:textId="77777777" w:rsidR="001B19C5" w:rsidRDefault="001B19C5" w:rsidP="001B19C5">
      <w:pPr>
        <w:pStyle w:val="PL"/>
      </w:pPr>
      <w:r>
        <w:t xml:space="preserve">      type: object</w:t>
      </w:r>
    </w:p>
    <w:p w14:paraId="7CB3AF7D" w14:textId="77777777" w:rsidR="001B19C5" w:rsidRDefault="001B19C5" w:rsidP="001B19C5">
      <w:pPr>
        <w:pStyle w:val="PL"/>
      </w:pPr>
      <w:r>
        <w:t xml:space="preserve">      properties:</w:t>
      </w:r>
    </w:p>
    <w:p w14:paraId="14604F71" w14:textId="77777777" w:rsidR="001B19C5" w:rsidRDefault="001B19C5" w:rsidP="001B19C5">
      <w:pPr>
        <w:pStyle w:val="PL"/>
      </w:pPr>
      <w:r>
        <w:t xml:space="preserve">        # alarmId:</w:t>
      </w:r>
    </w:p>
    <w:p w14:paraId="4DD44D6F" w14:textId="77777777" w:rsidR="001B19C5" w:rsidRDefault="001B19C5" w:rsidP="001B19C5">
      <w:pPr>
        <w:pStyle w:val="PL"/>
      </w:pPr>
      <w:r>
        <w:t xml:space="preserve">        #  $ref: '#/components/schemas/AlarmId'</w:t>
      </w:r>
    </w:p>
    <w:p w14:paraId="64AB7BAE" w14:textId="77777777" w:rsidR="001B19C5" w:rsidRDefault="001B19C5" w:rsidP="001B19C5">
      <w:pPr>
        <w:pStyle w:val="PL"/>
      </w:pPr>
      <w:r>
        <w:t xml:space="preserve">        objectInstance:</w:t>
      </w:r>
    </w:p>
    <w:p w14:paraId="21B4B2AE" w14:textId="77777777" w:rsidR="001B19C5" w:rsidRDefault="001B19C5" w:rsidP="001B19C5">
      <w:pPr>
        <w:pStyle w:val="PL"/>
      </w:pPr>
      <w:r>
        <w:t xml:space="preserve">          $ref: 'TS28623_ComDefs.yaml#/components/schemas/DnRo'</w:t>
      </w:r>
    </w:p>
    <w:p w14:paraId="2C378957" w14:textId="77777777" w:rsidR="001B19C5" w:rsidRDefault="001B19C5" w:rsidP="001B19C5">
      <w:pPr>
        <w:pStyle w:val="PL"/>
      </w:pPr>
      <w:r>
        <w:t xml:space="preserve">        notificationId:</w:t>
      </w:r>
    </w:p>
    <w:p w14:paraId="699C970F" w14:textId="77777777" w:rsidR="001B19C5" w:rsidRDefault="001B19C5" w:rsidP="001B19C5">
      <w:pPr>
        <w:pStyle w:val="PL"/>
      </w:pPr>
      <w:r>
        <w:t xml:space="preserve">          $ref: 'TS28623_ComDefs.yaml#/components/schemas/NotificationId'</w:t>
      </w:r>
    </w:p>
    <w:p w14:paraId="375C0D17" w14:textId="77777777" w:rsidR="001B19C5" w:rsidRDefault="001B19C5" w:rsidP="001B19C5">
      <w:pPr>
        <w:pStyle w:val="PL"/>
      </w:pPr>
      <w:r>
        <w:t xml:space="preserve">        alarmRaisedTime:</w:t>
      </w:r>
    </w:p>
    <w:p w14:paraId="616F01BF" w14:textId="77777777" w:rsidR="001B19C5" w:rsidRDefault="001B19C5" w:rsidP="001B19C5">
      <w:pPr>
        <w:pStyle w:val="PL"/>
      </w:pPr>
      <w:r>
        <w:t xml:space="preserve">          $ref: 'TS28623_ComDefs.yaml#/components/schemas/DateTimeRo'</w:t>
      </w:r>
    </w:p>
    <w:p w14:paraId="7AA2E6C8" w14:textId="77777777" w:rsidR="001B19C5" w:rsidRDefault="001B19C5" w:rsidP="001B19C5">
      <w:pPr>
        <w:pStyle w:val="PL"/>
      </w:pPr>
      <w:r>
        <w:t xml:space="preserve">        alarmChangedTime:</w:t>
      </w:r>
    </w:p>
    <w:p w14:paraId="567C8429" w14:textId="77777777" w:rsidR="001B19C5" w:rsidRDefault="001B19C5" w:rsidP="001B19C5">
      <w:pPr>
        <w:pStyle w:val="PL"/>
      </w:pPr>
      <w:r>
        <w:t xml:space="preserve">          $ref: 'TS28623_ComDefs.yaml#/components/schemas/DateTimeRo'</w:t>
      </w:r>
    </w:p>
    <w:p w14:paraId="01E6FC54" w14:textId="77777777" w:rsidR="001B19C5" w:rsidRDefault="001B19C5" w:rsidP="001B19C5">
      <w:pPr>
        <w:pStyle w:val="PL"/>
      </w:pPr>
      <w:r>
        <w:t xml:space="preserve">        alarmClearedTime:</w:t>
      </w:r>
    </w:p>
    <w:p w14:paraId="156AD76B" w14:textId="77777777" w:rsidR="001B19C5" w:rsidRDefault="001B19C5" w:rsidP="001B19C5">
      <w:pPr>
        <w:pStyle w:val="PL"/>
      </w:pPr>
      <w:r>
        <w:t xml:space="preserve">          $ref: 'TS28623_ComDefs.yaml#/components/schemas/DateTimeRo'</w:t>
      </w:r>
    </w:p>
    <w:p w14:paraId="3ED6E07E" w14:textId="77777777" w:rsidR="001B19C5" w:rsidRDefault="001B19C5" w:rsidP="001B19C5">
      <w:pPr>
        <w:pStyle w:val="PL"/>
      </w:pPr>
      <w:r>
        <w:t xml:space="preserve">        alarmType:</w:t>
      </w:r>
    </w:p>
    <w:p w14:paraId="546F0A3A" w14:textId="77777777" w:rsidR="001B19C5" w:rsidRDefault="001B19C5" w:rsidP="001B19C5">
      <w:pPr>
        <w:pStyle w:val="PL"/>
      </w:pPr>
      <w:r>
        <w:t xml:space="preserve">          $ref: '#/components/schemas/AlarmType'</w:t>
      </w:r>
    </w:p>
    <w:p w14:paraId="42E845B6" w14:textId="77777777" w:rsidR="001B19C5" w:rsidRDefault="001B19C5" w:rsidP="001B19C5">
      <w:pPr>
        <w:pStyle w:val="PL"/>
      </w:pPr>
      <w:r>
        <w:t xml:space="preserve">        probableCause:</w:t>
      </w:r>
    </w:p>
    <w:p w14:paraId="63C72D82" w14:textId="77777777" w:rsidR="001B19C5" w:rsidRDefault="001B19C5" w:rsidP="001B19C5">
      <w:pPr>
        <w:pStyle w:val="PL"/>
      </w:pPr>
      <w:r>
        <w:t xml:space="preserve">          $ref: '#/components/schemas/ProbableCause'</w:t>
      </w:r>
    </w:p>
    <w:p w14:paraId="6B29BE9F" w14:textId="77777777" w:rsidR="001B19C5" w:rsidRDefault="001B19C5" w:rsidP="001B19C5">
      <w:pPr>
        <w:pStyle w:val="PL"/>
      </w:pPr>
      <w:r>
        <w:t xml:space="preserve">        specificProblem:</w:t>
      </w:r>
    </w:p>
    <w:p w14:paraId="3B82D744" w14:textId="77777777" w:rsidR="001B19C5" w:rsidRDefault="001B19C5" w:rsidP="001B19C5">
      <w:pPr>
        <w:pStyle w:val="PL"/>
      </w:pPr>
      <w:r>
        <w:t xml:space="preserve">          $ref: '#/components/schemas/SpecificProblem'</w:t>
      </w:r>
    </w:p>
    <w:p w14:paraId="25892F23" w14:textId="77777777" w:rsidR="001B19C5" w:rsidRDefault="001B19C5" w:rsidP="001B19C5">
      <w:pPr>
        <w:pStyle w:val="PL"/>
      </w:pPr>
      <w:r>
        <w:t xml:space="preserve">        perceivedSeverity:</w:t>
      </w:r>
    </w:p>
    <w:p w14:paraId="1AE2069E" w14:textId="77777777" w:rsidR="001B19C5" w:rsidRDefault="001B19C5" w:rsidP="001B19C5">
      <w:pPr>
        <w:pStyle w:val="PL"/>
      </w:pPr>
      <w:r>
        <w:t xml:space="preserve">          $ref: '#/components/schemas/PerceivedSeverity'</w:t>
      </w:r>
    </w:p>
    <w:p w14:paraId="6C249803" w14:textId="77777777" w:rsidR="001B19C5" w:rsidRDefault="001B19C5" w:rsidP="001B19C5">
      <w:pPr>
        <w:pStyle w:val="PL"/>
      </w:pPr>
      <w:r>
        <w:t xml:space="preserve">        backedUpStatus:</w:t>
      </w:r>
    </w:p>
    <w:p w14:paraId="52E8A945" w14:textId="77777777" w:rsidR="001B19C5" w:rsidRDefault="001B19C5" w:rsidP="001B19C5">
      <w:pPr>
        <w:pStyle w:val="PL"/>
      </w:pPr>
      <w:r>
        <w:t xml:space="preserve">          type: boolean</w:t>
      </w:r>
    </w:p>
    <w:p w14:paraId="42B29169" w14:textId="77777777" w:rsidR="001B19C5" w:rsidRDefault="001B19C5" w:rsidP="001B19C5">
      <w:pPr>
        <w:pStyle w:val="PL"/>
      </w:pPr>
      <w:r>
        <w:t xml:space="preserve">        backUpObject:</w:t>
      </w:r>
    </w:p>
    <w:p w14:paraId="57813EB6" w14:textId="77777777" w:rsidR="001B19C5" w:rsidRDefault="001B19C5" w:rsidP="001B19C5">
      <w:pPr>
        <w:pStyle w:val="PL"/>
      </w:pPr>
      <w:r>
        <w:lastRenderedPageBreak/>
        <w:t xml:space="preserve">          $ref: 'TS28623_ComDefs.yaml#/components/schemas/DnRo'</w:t>
      </w:r>
    </w:p>
    <w:p w14:paraId="144FB698" w14:textId="77777777" w:rsidR="001B19C5" w:rsidRDefault="001B19C5" w:rsidP="001B19C5">
      <w:pPr>
        <w:pStyle w:val="PL"/>
      </w:pPr>
      <w:r>
        <w:t xml:space="preserve">        trendIndication:</w:t>
      </w:r>
    </w:p>
    <w:p w14:paraId="511C9CF7" w14:textId="77777777" w:rsidR="001B19C5" w:rsidRDefault="001B19C5" w:rsidP="001B19C5">
      <w:pPr>
        <w:pStyle w:val="PL"/>
      </w:pPr>
      <w:r>
        <w:t xml:space="preserve">          $ref: '#/components/schemas/TrendIndication'</w:t>
      </w:r>
    </w:p>
    <w:p w14:paraId="51BE8EF7" w14:textId="77777777" w:rsidR="001B19C5" w:rsidRDefault="001B19C5" w:rsidP="001B19C5">
      <w:pPr>
        <w:pStyle w:val="PL"/>
      </w:pPr>
      <w:r>
        <w:t xml:space="preserve">        thresholdinfo:</w:t>
      </w:r>
    </w:p>
    <w:p w14:paraId="167F6E67" w14:textId="77777777" w:rsidR="001B19C5" w:rsidRDefault="001B19C5" w:rsidP="001B19C5">
      <w:pPr>
        <w:pStyle w:val="PL"/>
      </w:pPr>
      <w:r>
        <w:t xml:space="preserve">          $ref: '#/components/schemas/ThresholdInfo'</w:t>
      </w:r>
    </w:p>
    <w:p w14:paraId="31BB22A3" w14:textId="77777777" w:rsidR="001B19C5" w:rsidRDefault="001B19C5" w:rsidP="001B19C5">
      <w:pPr>
        <w:pStyle w:val="PL"/>
      </w:pPr>
      <w:r>
        <w:t xml:space="preserve">        correlatedNotifications:</w:t>
      </w:r>
    </w:p>
    <w:p w14:paraId="732C8A0C" w14:textId="77777777" w:rsidR="001B19C5" w:rsidRDefault="001B19C5" w:rsidP="001B19C5">
      <w:pPr>
        <w:pStyle w:val="PL"/>
      </w:pPr>
      <w:r>
        <w:t xml:space="preserve">          $ref: '#/components/schemas/CorrelatedNotifications'</w:t>
      </w:r>
    </w:p>
    <w:p w14:paraId="0EB8EF77" w14:textId="77777777" w:rsidR="001B19C5" w:rsidRDefault="001B19C5" w:rsidP="001B19C5">
      <w:pPr>
        <w:pStyle w:val="PL"/>
      </w:pPr>
      <w:r>
        <w:t xml:space="preserve">        stateChangeDefinition:</w:t>
      </w:r>
    </w:p>
    <w:p w14:paraId="67C75A81" w14:textId="77777777" w:rsidR="001B19C5" w:rsidRDefault="001B19C5" w:rsidP="001B19C5">
      <w:pPr>
        <w:pStyle w:val="PL"/>
      </w:pPr>
      <w:r>
        <w:t xml:space="preserve">          $ref: 'TS28623_ComDefs.yaml#/components/schemas/AttributeValueChangeSet'</w:t>
      </w:r>
    </w:p>
    <w:p w14:paraId="65E8027E" w14:textId="77777777" w:rsidR="001B19C5" w:rsidRDefault="001B19C5" w:rsidP="001B19C5">
      <w:pPr>
        <w:pStyle w:val="PL"/>
      </w:pPr>
      <w:r>
        <w:t xml:space="preserve">        monitoredAttributes:</w:t>
      </w:r>
    </w:p>
    <w:p w14:paraId="10B490BD" w14:textId="77777777" w:rsidR="001B19C5" w:rsidRDefault="001B19C5" w:rsidP="001B19C5">
      <w:pPr>
        <w:pStyle w:val="PL"/>
      </w:pPr>
      <w:r>
        <w:t xml:space="preserve">          $ref: 'TS28623_ComDefs.yaml#/components/schemas/AttributeNameValuePairSet'</w:t>
      </w:r>
    </w:p>
    <w:p w14:paraId="7A216AE3" w14:textId="77777777" w:rsidR="001B19C5" w:rsidRDefault="001B19C5" w:rsidP="001B19C5">
      <w:pPr>
        <w:pStyle w:val="PL"/>
      </w:pPr>
      <w:r>
        <w:t xml:space="preserve">        proposedRepairActions:</w:t>
      </w:r>
    </w:p>
    <w:p w14:paraId="6F0E8A90" w14:textId="77777777" w:rsidR="001B19C5" w:rsidRDefault="001B19C5" w:rsidP="001B19C5">
      <w:pPr>
        <w:pStyle w:val="PL"/>
      </w:pPr>
      <w:r>
        <w:t xml:space="preserve">          type: string</w:t>
      </w:r>
    </w:p>
    <w:p w14:paraId="1BE69925" w14:textId="77777777" w:rsidR="001B19C5" w:rsidRDefault="001B19C5" w:rsidP="001B19C5">
      <w:pPr>
        <w:pStyle w:val="PL"/>
      </w:pPr>
      <w:r>
        <w:t xml:space="preserve">          readOnly: true</w:t>
      </w:r>
    </w:p>
    <w:p w14:paraId="788DEA64" w14:textId="77777777" w:rsidR="001B19C5" w:rsidRDefault="001B19C5" w:rsidP="001B19C5">
      <w:pPr>
        <w:pStyle w:val="PL"/>
      </w:pPr>
      <w:r>
        <w:t xml:space="preserve">        additionalText:</w:t>
      </w:r>
    </w:p>
    <w:p w14:paraId="7766093E" w14:textId="77777777" w:rsidR="001B19C5" w:rsidRDefault="001B19C5" w:rsidP="001B19C5">
      <w:pPr>
        <w:pStyle w:val="PL"/>
      </w:pPr>
      <w:r>
        <w:t xml:space="preserve">          type: string</w:t>
      </w:r>
    </w:p>
    <w:p w14:paraId="207D86BD" w14:textId="77777777" w:rsidR="001B19C5" w:rsidRDefault="001B19C5" w:rsidP="001B19C5">
      <w:pPr>
        <w:pStyle w:val="PL"/>
      </w:pPr>
      <w:r>
        <w:t xml:space="preserve">          readOnly: true</w:t>
      </w:r>
    </w:p>
    <w:p w14:paraId="0AA6B3D7" w14:textId="77777777" w:rsidR="001B19C5" w:rsidRDefault="001B19C5" w:rsidP="001B19C5">
      <w:pPr>
        <w:pStyle w:val="PL"/>
      </w:pPr>
      <w:r>
        <w:t xml:space="preserve">        additionalInformation:</w:t>
      </w:r>
    </w:p>
    <w:p w14:paraId="384DF4E8" w14:textId="77777777" w:rsidR="001B19C5" w:rsidRDefault="001B19C5" w:rsidP="001B19C5">
      <w:pPr>
        <w:pStyle w:val="PL"/>
      </w:pPr>
      <w:r>
        <w:t xml:space="preserve">          $ref: 'TS28623_ComDefs.yaml#/components/schemas/AttributeNameValuePairSet'</w:t>
      </w:r>
    </w:p>
    <w:p w14:paraId="21B92BCB" w14:textId="77777777" w:rsidR="001B19C5" w:rsidRDefault="001B19C5" w:rsidP="001B19C5">
      <w:pPr>
        <w:pStyle w:val="PL"/>
      </w:pPr>
      <w:r>
        <w:t xml:space="preserve">        rootCauseIndicator:</w:t>
      </w:r>
    </w:p>
    <w:p w14:paraId="57D1D779" w14:textId="77777777" w:rsidR="001B19C5" w:rsidRDefault="001B19C5" w:rsidP="001B19C5">
      <w:pPr>
        <w:pStyle w:val="PL"/>
      </w:pPr>
      <w:r>
        <w:t xml:space="preserve">          type: boolean</w:t>
      </w:r>
    </w:p>
    <w:p w14:paraId="284416CC" w14:textId="77777777" w:rsidR="001B19C5" w:rsidRDefault="001B19C5" w:rsidP="001B19C5">
      <w:pPr>
        <w:pStyle w:val="PL"/>
      </w:pPr>
      <w:r>
        <w:t xml:space="preserve">          readOnly: true</w:t>
      </w:r>
    </w:p>
    <w:p w14:paraId="572B61C8" w14:textId="77777777" w:rsidR="001B19C5" w:rsidRDefault="001B19C5" w:rsidP="001B19C5">
      <w:pPr>
        <w:pStyle w:val="PL"/>
      </w:pPr>
      <w:r>
        <w:t xml:space="preserve">        ackTime:</w:t>
      </w:r>
    </w:p>
    <w:p w14:paraId="36530F0C" w14:textId="77777777" w:rsidR="001B19C5" w:rsidRDefault="001B19C5" w:rsidP="001B19C5">
      <w:pPr>
        <w:pStyle w:val="PL"/>
      </w:pPr>
      <w:r>
        <w:t xml:space="preserve">          $ref: 'TS28623_ComDefs.yaml#/components/schemas/DateTimeRo'</w:t>
      </w:r>
    </w:p>
    <w:p w14:paraId="2B750D96" w14:textId="77777777" w:rsidR="001B19C5" w:rsidRDefault="001B19C5" w:rsidP="001B19C5">
      <w:pPr>
        <w:pStyle w:val="PL"/>
      </w:pPr>
      <w:r>
        <w:t xml:space="preserve">        ackUserId:</w:t>
      </w:r>
    </w:p>
    <w:p w14:paraId="4496FF3F" w14:textId="77777777" w:rsidR="001B19C5" w:rsidRDefault="001B19C5" w:rsidP="001B19C5">
      <w:pPr>
        <w:pStyle w:val="PL"/>
      </w:pPr>
      <w:r>
        <w:t xml:space="preserve">          type: string</w:t>
      </w:r>
    </w:p>
    <w:p w14:paraId="6FCADFDD" w14:textId="77777777" w:rsidR="001B19C5" w:rsidRDefault="001B19C5" w:rsidP="001B19C5">
      <w:pPr>
        <w:pStyle w:val="PL"/>
      </w:pPr>
      <w:r>
        <w:t xml:space="preserve">        ackSystemId:</w:t>
      </w:r>
    </w:p>
    <w:p w14:paraId="54FB022B" w14:textId="77777777" w:rsidR="001B19C5" w:rsidRDefault="001B19C5" w:rsidP="001B19C5">
      <w:pPr>
        <w:pStyle w:val="PL"/>
      </w:pPr>
      <w:r>
        <w:t xml:space="preserve">          type: string</w:t>
      </w:r>
    </w:p>
    <w:p w14:paraId="3C8F0037" w14:textId="77777777" w:rsidR="001B19C5" w:rsidRDefault="001B19C5" w:rsidP="001B19C5">
      <w:pPr>
        <w:pStyle w:val="PL"/>
      </w:pPr>
      <w:r>
        <w:t xml:space="preserve">        ackState:</w:t>
      </w:r>
    </w:p>
    <w:p w14:paraId="55081A97" w14:textId="77777777" w:rsidR="001B19C5" w:rsidRDefault="001B19C5" w:rsidP="001B19C5">
      <w:pPr>
        <w:pStyle w:val="PL"/>
      </w:pPr>
      <w:r>
        <w:t xml:space="preserve">          $ref: '#/components/schemas/AckState'</w:t>
      </w:r>
    </w:p>
    <w:p w14:paraId="32F1002D" w14:textId="77777777" w:rsidR="001B19C5" w:rsidRDefault="001B19C5" w:rsidP="001B19C5">
      <w:pPr>
        <w:pStyle w:val="PL"/>
      </w:pPr>
      <w:r>
        <w:t xml:space="preserve">        clearUserId:</w:t>
      </w:r>
    </w:p>
    <w:p w14:paraId="62A098B6" w14:textId="77777777" w:rsidR="001B19C5" w:rsidRDefault="001B19C5" w:rsidP="001B19C5">
      <w:pPr>
        <w:pStyle w:val="PL"/>
      </w:pPr>
      <w:r>
        <w:t xml:space="preserve">          type: string</w:t>
      </w:r>
    </w:p>
    <w:p w14:paraId="460F5A34" w14:textId="77777777" w:rsidR="001B19C5" w:rsidRDefault="001B19C5" w:rsidP="001B19C5">
      <w:pPr>
        <w:pStyle w:val="PL"/>
      </w:pPr>
      <w:r>
        <w:t xml:space="preserve">        clearSystemId:</w:t>
      </w:r>
    </w:p>
    <w:p w14:paraId="56045FCC" w14:textId="77777777" w:rsidR="001B19C5" w:rsidRDefault="001B19C5" w:rsidP="001B19C5">
      <w:pPr>
        <w:pStyle w:val="PL"/>
      </w:pPr>
      <w:r>
        <w:t xml:space="preserve">          type: string</w:t>
      </w:r>
    </w:p>
    <w:p w14:paraId="00DBE5F6" w14:textId="77777777" w:rsidR="001B19C5" w:rsidRDefault="001B19C5" w:rsidP="001B19C5">
      <w:pPr>
        <w:pStyle w:val="PL"/>
      </w:pPr>
      <w:r>
        <w:t xml:space="preserve">        serviceUser:</w:t>
      </w:r>
    </w:p>
    <w:p w14:paraId="0F11C179" w14:textId="77777777" w:rsidR="001B19C5" w:rsidRDefault="001B19C5" w:rsidP="001B19C5">
      <w:pPr>
        <w:pStyle w:val="PL"/>
      </w:pPr>
      <w:r>
        <w:t xml:space="preserve">          type: string</w:t>
      </w:r>
    </w:p>
    <w:p w14:paraId="3737EDCA" w14:textId="77777777" w:rsidR="001B19C5" w:rsidRDefault="001B19C5" w:rsidP="001B19C5">
      <w:pPr>
        <w:pStyle w:val="PL"/>
      </w:pPr>
      <w:r>
        <w:t xml:space="preserve">          readOnly: true</w:t>
      </w:r>
    </w:p>
    <w:p w14:paraId="77AA3183" w14:textId="77777777" w:rsidR="001B19C5" w:rsidRDefault="001B19C5" w:rsidP="001B19C5">
      <w:pPr>
        <w:pStyle w:val="PL"/>
      </w:pPr>
      <w:r>
        <w:t xml:space="preserve">        serviceProvider:</w:t>
      </w:r>
    </w:p>
    <w:p w14:paraId="573A6FEA" w14:textId="77777777" w:rsidR="001B19C5" w:rsidRDefault="001B19C5" w:rsidP="001B19C5">
      <w:pPr>
        <w:pStyle w:val="PL"/>
      </w:pPr>
      <w:r>
        <w:t xml:space="preserve">          type: string</w:t>
      </w:r>
    </w:p>
    <w:p w14:paraId="77E451A0" w14:textId="77777777" w:rsidR="001B19C5" w:rsidRDefault="001B19C5" w:rsidP="001B19C5">
      <w:pPr>
        <w:pStyle w:val="PL"/>
      </w:pPr>
      <w:r>
        <w:t xml:space="preserve">          readOnly: true</w:t>
      </w:r>
    </w:p>
    <w:p w14:paraId="0D1C5D5E" w14:textId="77777777" w:rsidR="001B19C5" w:rsidRDefault="001B19C5" w:rsidP="001B19C5">
      <w:pPr>
        <w:pStyle w:val="PL"/>
      </w:pPr>
      <w:r>
        <w:t xml:space="preserve">        securityAlarmDetector:</w:t>
      </w:r>
    </w:p>
    <w:p w14:paraId="1436848A" w14:textId="77777777" w:rsidR="001B19C5" w:rsidRDefault="001B19C5" w:rsidP="001B19C5">
      <w:pPr>
        <w:pStyle w:val="PL"/>
      </w:pPr>
      <w:r>
        <w:t xml:space="preserve">          type: string</w:t>
      </w:r>
    </w:p>
    <w:p w14:paraId="0A876E1D" w14:textId="77777777" w:rsidR="001B19C5" w:rsidRDefault="001B19C5" w:rsidP="001B19C5">
      <w:pPr>
        <w:pStyle w:val="PL"/>
      </w:pPr>
      <w:r>
        <w:t xml:space="preserve">          readOnly: true</w:t>
      </w:r>
    </w:p>
    <w:p w14:paraId="0898090F" w14:textId="77777777" w:rsidR="001B19C5" w:rsidRDefault="001B19C5" w:rsidP="001B19C5">
      <w:pPr>
        <w:pStyle w:val="PL"/>
      </w:pPr>
      <w:r>
        <w:t xml:space="preserve">    AlarmList-Single:</w:t>
      </w:r>
    </w:p>
    <w:p w14:paraId="4BA0329B" w14:textId="77777777" w:rsidR="001B19C5" w:rsidRDefault="001B19C5" w:rsidP="001B19C5">
      <w:pPr>
        <w:pStyle w:val="PL"/>
      </w:pPr>
      <w:r>
        <w:t xml:space="preserve">      allOf:</w:t>
      </w:r>
    </w:p>
    <w:p w14:paraId="5BC239F3" w14:textId="77777777" w:rsidR="001B19C5" w:rsidRDefault="001B19C5" w:rsidP="001B19C5">
      <w:pPr>
        <w:pStyle w:val="PL"/>
      </w:pPr>
      <w:r>
        <w:t xml:space="preserve">        - $ref: 'TS28623_GenericNrm.yaml#/components/schemas/Top'</w:t>
      </w:r>
    </w:p>
    <w:p w14:paraId="453610B8" w14:textId="77777777" w:rsidR="001B19C5" w:rsidRDefault="001B19C5" w:rsidP="001B19C5">
      <w:pPr>
        <w:pStyle w:val="PL"/>
      </w:pPr>
      <w:r>
        <w:t xml:space="preserve">        - type: object</w:t>
      </w:r>
    </w:p>
    <w:p w14:paraId="462C3CD5" w14:textId="77777777" w:rsidR="001B19C5" w:rsidRDefault="001B19C5" w:rsidP="001B19C5">
      <w:pPr>
        <w:pStyle w:val="PL"/>
      </w:pPr>
      <w:r>
        <w:t xml:space="preserve">          properties:</w:t>
      </w:r>
    </w:p>
    <w:p w14:paraId="2A2696FD" w14:textId="77777777" w:rsidR="001B19C5" w:rsidRDefault="001B19C5" w:rsidP="001B19C5">
      <w:pPr>
        <w:pStyle w:val="PL"/>
      </w:pPr>
      <w:r>
        <w:t xml:space="preserve">            attributes:</w:t>
      </w:r>
    </w:p>
    <w:p w14:paraId="257B390F" w14:textId="77777777" w:rsidR="001B19C5" w:rsidRDefault="001B19C5" w:rsidP="001B19C5">
      <w:pPr>
        <w:pStyle w:val="PL"/>
      </w:pPr>
      <w:r>
        <w:t xml:space="preserve">              type: object</w:t>
      </w:r>
    </w:p>
    <w:p w14:paraId="0348C36D" w14:textId="77777777" w:rsidR="001B19C5" w:rsidRDefault="001B19C5" w:rsidP="001B19C5">
      <w:pPr>
        <w:pStyle w:val="PL"/>
      </w:pPr>
      <w:r>
        <w:t xml:space="preserve">              properties:</w:t>
      </w:r>
    </w:p>
    <w:p w14:paraId="197DF14F" w14:textId="77777777" w:rsidR="001B19C5" w:rsidRDefault="001B19C5" w:rsidP="001B19C5">
      <w:pPr>
        <w:pStyle w:val="PL"/>
      </w:pPr>
      <w:r>
        <w:t xml:space="preserve">                administrativeState:</w:t>
      </w:r>
    </w:p>
    <w:p w14:paraId="0F9F2CD6" w14:textId="77777777" w:rsidR="001B19C5" w:rsidRDefault="001B19C5" w:rsidP="001B19C5">
      <w:pPr>
        <w:pStyle w:val="PL"/>
      </w:pPr>
      <w:r>
        <w:t xml:space="preserve">                  $ref: 'TS28623_ComDefs.yaml#/components/schemas/AdministrativeState'</w:t>
      </w:r>
    </w:p>
    <w:p w14:paraId="6887BCA5" w14:textId="77777777" w:rsidR="001B19C5" w:rsidRDefault="001B19C5" w:rsidP="001B19C5">
      <w:pPr>
        <w:pStyle w:val="PL"/>
      </w:pPr>
      <w:r>
        <w:t xml:space="preserve">                operationalState:</w:t>
      </w:r>
    </w:p>
    <w:p w14:paraId="3A5CFAE8" w14:textId="77777777" w:rsidR="001B19C5" w:rsidRDefault="001B19C5" w:rsidP="001B19C5">
      <w:pPr>
        <w:pStyle w:val="PL"/>
      </w:pPr>
      <w:r>
        <w:t xml:space="preserve">                  $ref: 'TS28623_ComDefs.yaml#/components/schemas/OperationalState'</w:t>
      </w:r>
    </w:p>
    <w:p w14:paraId="1C125E84" w14:textId="77777777" w:rsidR="001B19C5" w:rsidRDefault="001B19C5" w:rsidP="001B19C5">
      <w:pPr>
        <w:pStyle w:val="PL"/>
      </w:pPr>
      <w:r>
        <w:t xml:space="preserve">                numOfAlarmRecords:</w:t>
      </w:r>
    </w:p>
    <w:p w14:paraId="07C0A554" w14:textId="77777777" w:rsidR="001B19C5" w:rsidRDefault="001B19C5" w:rsidP="001B19C5">
      <w:pPr>
        <w:pStyle w:val="PL"/>
      </w:pPr>
      <w:r>
        <w:t xml:space="preserve">                  type: integer</w:t>
      </w:r>
    </w:p>
    <w:p w14:paraId="049343E9" w14:textId="77777777" w:rsidR="001B19C5" w:rsidRDefault="001B19C5" w:rsidP="001B19C5">
      <w:pPr>
        <w:pStyle w:val="PL"/>
      </w:pPr>
      <w:r>
        <w:t xml:space="preserve">                  readOnly: true</w:t>
      </w:r>
    </w:p>
    <w:p w14:paraId="20A1048F" w14:textId="77777777" w:rsidR="001B19C5" w:rsidRDefault="001B19C5" w:rsidP="001B19C5">
      <w:pPr>
        <w:pStyle w:val="PL"/>
      </w:pPr>
      <w:r>
        <w:t xml:space="preserve">                lastModification:</w:t>
      </w:r>
    </w:p>
    <w:p w14:paraId="5C389D4B" w14:textId="77777777" w:rsidR="001B19C5" w:rsidRDefault="001B19C5" w:rsidP="001B19C5">
      <w:pPr>
        <w:pStyle w:val="PL"/>
      </w:pPr>
      <w:r>
        <w:t xml:space="preserve">                  $ref: 'TS28623_ComDefs.yaml#/components/schemas/DateTimeRo'</w:t>
      </w:r>
    </w:p>
    <w:p w14:paraId="02F71AB2" w14:textId="77777777" w:rsidR="001B19C5" w:rsidRDefault="001B19C5" w:rsidP="001B19C5">
      <w:pPr>
        <w:pStyle w:val="PL"/>
      </w:pPr>
      <w:r>
        <w:t xml:space="preserve">                alarmRecords:</w:t>
      </w:r>
    </w:p>
    <w:p w14:paraId="5CC7C6F9" w14:textId="77777777" w:rsidR="001B19C5" w:rsidRDefault="001B19C5" w:rsidP="001B19C5">
      <w:pPr>
        <w:pStyle w:val="PL"/>
      </w:pPr>
      <w:r>
        <w:t xml:space="preserve">                  description: &gt;-</w:t>
      </w:r>
    </w:p>
    <w:p w14:paraId="77293405" w14:textId="77777777" w:rsidR="001B19C5" w:rsidRDefault="001B19C5" w:rsidP="001B19C5">
      <w:pPr>
        <w:pStyle w:val="PL"/>
      </w:pPr>
      <w:r>
        <w:t xml:space="preserve">                     This resource represents a map of alarm records.</w:t>
      </w:r>
    </w:p>
    <w:p w14:paraId="02BD9470" w14:textId="77777777" w:rsidR="001B19C5" w:rsidRDefault="001B19C5" w:rsidP="001B19C5">
      <w:pPr>
        <w:pStyle w:val="PL"/>
      </w:pPr>
      <w:r>
        <w:t xml:space="preserve">                     The alarmIds are used as keys in the map.</w:t>
      </w:r>
    </w:p>
    <w:p w14:paraId="3DF44077" w14:textId="77777777" w:rsidR="001B19C5" w:rsidRDefault="001B19C5" w:rsidP="001B19C5">
      <w:pPr>
        <w:pStyle w:val="PL"/>
      </w:pPr>
      <w:r>
        <w:t xml:space="preserve">                  type: object</w:t>
      </w:r>
    </w:p>
    <w:p w14:paraId="5E59DC6A" w14:textId="77777777" w:rsidR="001B19C5" w:rsidRDefault="001B19C5" w:rsidP="001B19C5">
      <w:pPr>
        <w:pStyle w:val="PL"/>
      </w:pPr>
      <w:r>
        <w:t xml:space="preserve">                  additionalProperties:</w:t>
      </w:r>
    </w:p>
    <w:p w14:paraId="3869AE6B" w14:textId="77777777" w:rsidR="001B19C5" w:rsidRDefault="001B19C5" w:rsidP="001B19C5">
      <w:pPr>
        <w:pStyle w:val="PL"/>
      </w:pPr>
      <w:r>
        <w:t xml:space="preserve">                    $ref: '#/components/schemas/AlarmRecord'</w:t>
      </w:r>
    </w:p>
    <w:p w14:paraId="49550587" w14:textId="77777777" w:rsidR="001B19C5" w:rsidRDefault="001B19C5" w:rsidP="001B19C5">
      <w:pPr>
        <w:pStyle w:val="PL"/>
      </w:pPr>
      <w:r>
        <w:t xml:space="preserve">                unreliableAlarmScope:</w:t>
      </w:r>
    </w:p>
    <w:p w14:paraId="5DC1F0E5" w14:textId="77777777" w:rsidR="001B19C5" w:rsidRDefault="001B19C5" w:rsidP="001B19C5">
      <w:pPr>
        <w:pStyle w:val="PL"/>
      </w:pPr>
      <w:r>
        <w:t xml:space="preserve">                  $ref: 'TS28623_ComDefs.yaml#/components/schemas/DnRo'</w:t>
      </w:r>
    </w:p>
    <w:p w14:paraId="74436DC2" w14:textId="77777777" w:rsidR="001B19C5" w:rsidRDefault="001B19C5" w:rsidP="001B19C5">
      <w:pPr>
        <w:pStyle w:val="PL"/>
      </w:pPr>
    </w:p>
    <w:p w14:paraId="59D6B33F" w14:textId="77777777" w:rsidR="001B19C5" w:rsidRDefault="001B19C5" w:rsidP="001B19C5">
      <w:pPr>
        <w:pStyle w:val="PL"/>
      </w:pPr>
    </w:p>
    <w:p w14:paraId="1CA756D3" w14:textId="77777777" w:rsidR="001B19C5" w:rsidRDefault="001B19C5" w:rsidP="001B19C5">
      <w:pPr>
        <w:pStyle w:val="PL"/>
      </w:pPr>
      <w:r>
        <w:t xml:space="preserve">  #---- Definition of alarm notifications --------------------------------------------#</w:t>
      </w:r>
    </w:p>
    <w:p w14:paraId="5ABA9572" w14:textId="77777777" w:rsidR="001B19C5" w:rsidRDefault="001B19C5" w:rsidP="001B19C5">
      <w:pPr>
        <w:pStyle w:val="PL"/>
      </w:pPr>
      <w:r>
        <w:t xml:space="preserve">  </w:t>
      </w:r>
    </w:p>
    <w:p w14:paraId="43042A7A" w14:textId="77777777" w:rsidR="001B19C5" w:rsidRDefault="001B19C5" w:rsidP="001B19C5">
      <w:pPr>
        <w:pStyle w:val="PL"/>
      </w:pPr>
      <w:r>
        <w:t xml:space="preserve">    AlarmNotificationTypes:</w:t>
      </w:r>
    </w:p>
    <w:p w14:paraId="11DE7206" w14:textId="77777777" w:rsidR="001B19C5" w:rsidRDefault="001B19C5" w:rsidP="001B19C5">
      <w:pPr>
        <w:pStyle w:val="PL"/>
      </w:pPr>
      <w:r>
        <w:t xml:space="preserve">      type: string</w:t>
      </w:r>
    </w:p>
    <w:p w14:paraId="1DC912A5" w14:textId="77777777" w:rsidR="001B19C5" w:rsidRDefault="001B19C5" w:rsidP="001B19C5">
      <w:pPr>
        <w:pStyle w:val="PL"/>
      </w:pPr>
      <w:r>
        <w:t xml:space="preserve">      enum:</w:t>
      </w:r>
    </w:p>
    <w:p w14:paraId="45DCFBD6" w14:textId="77777777" w:rsidR="001B19C5" w:rsidRDefault="001B19C5" w:rsidP="001B19C5">
      <w:pPr>
        <w:pStyle w:val="PL"/>
      </w:pPr>
      <w:r>
        <w:t xml:space="preserve">        - notifyNewAlarm</w:t>
      </w:r>
    </w:p>
    <w:p w14:paraId="49B62DEA" w14:textId="77777777" w:rsidR="001B19C5" w:rsidRDefault="001B19C5" w:rsidP="001B19C5">
      <w:pPr>
        <w:pStyle w:val="PL"/>
      </w:pPr>
      <w:r>
        <w:t xml:space="preserve">        - notifyChangedAlarm</w:t>
      </w:r>
    </w:p>
    <w:p w14:paraId="6D0C366F" w14:textId="77777777" w:rsidR="001B19C5" w:rsidRDefault="001B19C5" w:rsidP="001B19C5">
      <w:pPr>
        <w:pStyle w:val="PL"/>
      </w:pPr>
      <w:r>
        <w:lastRenderedPageBreak/>
        <w:t xml:space="preserve">        - notifyChangedAlarmGeneral</w:t>
      </w:r>
    </w:p>
    <w:p w14:paraId="089124A8" w14:textId="77777777" w:rsidR="001B19C5" w:rsidRDefault="001B19C5" w:rsidP="001B19C5">
      <w:pPr>
        <w:pStyle w:val="PL"/>
      </w:pPr>
      <w:r>
        <w:t xml:space="preserve">        - notifyAckStateChanged</w:t>
      </w:r>
    </w:p>
    <w:p w14:paraId="4337FCE6" w14:textId="77777777" w:rsidR="001B19C5" w:rsidRDefault="001B19C5" w:rsidP="001B19C5">
      <w:pPr>
        <w:pStyle w:val="PL"/>
      </w:pPr>
      <w:r>
        <w:t xml:space="preserve">        - notifyCorrelatedNotificationChanged</w:t>
      </w:r>
    </w:p>
    <w:p w14:paraId="55EDE26A" w14:textId="77777777" w:rsidR="001B19C5" w:rsidRDefault="001B19C5" w:rsidP="001B19C5">
      <w:pPr>
        <w:pStyle w:val="PL"/>
      </w:pPr>
      <w:r>
        <w:t xml:space="preserve">        - notifyComments</w:t>
      </w:r>
    </w:p>
    <w:p w14:paraId="2213D4B3" w14:textId="77777777" w:rsidR="001B19C5" w:rsidRDefault="001B19C5" w:rsidP="001B19C5">
      <w:pPr>
        <w:pStyle w:val="PL"/>
      </w:pPr>
      <w:r>
        <w:t xml:space="preserve">        - notifyClearedAlarm</w:t>
      </w:r>
    </w:p>
    <w:p w14:paraId="6DD3A8D9" w14:textId="77777777" w:rsidR="001B19C5" w:rsidRDefault="001B19C5" w:rsidP="001B19C5">
      <w:pPr>
        <w:pStyle w:val="PL"/>
      </w:pPr>
      <w:r>
        <w:t xml:space="preserve">        - notifyAlarmListRebuilt</w:t>
      </w:r>
    </w:p>
    <w:p w14:paraId="6C017428" w14:textId="77777777" w:rsidR="001B19C5" w:rsidRDefault="001B19C5" w:rsidP="001B19C5">
      <w:pPr>
        <w:pStyle w:val="PL"/>
      </w:pPr>
      <w:r>
        <w:t xml:space="preserve">        - notifyPotentialFaultyAlarmList</w:t>
      </w:r>
    </w:p>
    <w:p w14:paraId="0ED20EF5" w14:textId="77777777" w:rsidR="001B19C5" w:rsidRDefault="001B19C5" w:rsidP="001B19C5">
      <w:pPr>
        <w:pStyle w:val="PL"/>
      </w:pPr>
      <w:r>
        <w:t xml:space="preserve">    AlarmListAlignmentRequirement:</w:t>
      </w:r>
    </w:p>
    <w:p w14:paraId="2B947A30" w14:textId="77777777" w:rsidR="001B19C5" w:rsidRDefault="001B19C5" w:rsidP="001B19C5">
      <w:pPr>
        <w:pStyle w:val="PL"/>
      </w:pPr>
      <w:r>
        <w:t xml:space="preserve">      type: string</w:t>
      </w:r>
    </w:p>
    <w:p w14:paraId="7A204B37" w14:textId="77777777" w:rsidR="001B19C5" w:rsidRDefault="001B19C5" w:rsidP="001B19C5">
      <w:pPr>
        <w:pStyle w:val="PL"/>
      </w:pPr>
      <w:r>
        <w:t xml:space="preserve">      enum:</w:t>
      </w:r>
    </w:p>
    <w:p w14:paraId="43F27DA2" w14:textId="77777777" w:rsidR="001B19C5" w:rsidRDefault="001B19C5" w:rsidP="001B19C5">
      <w:pPr>
        <w:pStyle w:val="PL"/>
      </w:pPr>
      <w:r>
        <w:t xml:space="preserve">        - ALIGNMENT_REQUIRED</w:t>
      </w:r>
    </w:p>
    <w:p w14:paraId="48CA850B" w14:textId="77777777" w:rsidR="001B19C5" w:rsidRDefault="001B19C5" w:rsidP="001B19C5">
      <w:pPr>
        <w:pStyle w:val="PL"/>
      </w:pPr>
      <w:r>
        <w:t xml:space="preserve">        - ALIGNMENT_NOT_REQUIRED</w:t>
      </w:r>
    </w:p>
    <w:p w14:paraId="1C5EE4FE" w14:textId="77777777" w:rsidR="001B19C5" w:rsidRDefault="001B19C5" w:rsidP="001B19C5">
      <w:pPr>
        <w:pStyle w:val="PL"/>
      </w:pPr>
    </w:p>
    <w:p w14:paraId="7F83B09F" w14:textId="77777777" w:rsidR="001B19C5" w:rsidRDefault="001B19C5" w:rsidP="001B19C5">
      <w:pPr>
        <w:pStyle w:val="PL"/>
      </w:pPr>
      <w:r>
        <w:t xml:space="preserve">    NotifyNewAlarm:</w:t>
      </w:r>
    </w:p>
    <w:p w14:paraId="7A1BC77C" w14:textId="77777777" w:rsidR="001B19C5" w:rsidRDefault="001B19C5" w:rsidP="001B19C5">
      <w:pPr>
        <w:pStyle w:val="PL"/>
      </w:pPr>
      <w:r>
        <w:t xml:space="preserve">      allOf:</w:t>
      </w:r>
    </w:p>
    <w:p w14:paraId="16C0C67A" w14:textId="77777777" w:rsidR="001B19C5" w:rsidRDefault="001B19C5" w:rsidP="001B19C5">
      <w:pPr>
        <w:pStyle w:val="PL"/>
      </w:pPr>
      <w:r>
        <w:t xml:space="preserve">        - $ref: 'TS28623_ComDefs.yaml#/components/schemas/NotificationHeader'</w:t>
      </w:r>
    </w:p>
    <w:p w14:paraId="7C8AF57B" w14:textId="77777777" w:rsidR="001B19C5" w:rsidRDefault="001B19C5" w:rsidP="001B19C5">
      <w:pPr>
        <w:pStyle w:val="PL"/>
      </w:pPr>
      <w:r>
        <w:t xml:space="preserve">        - type: object</w:t>
      </w:r>
    </w:p>
    <w:p w14:paraId="79F8749A" w14:textId="77777777" w:rsidR="001B19C5" w:rsidRDefault="001B19C5" w:rsidP="001B19C5">
      <w:pPr>
        <w:pStyle w:val="PL"/>
      </w:pPr>
      <w:r>
        <w:t xml:space="preserve">          required:</w:t>
      </w:r>
    </w:p>
    <w:p w14:paraId="4B9E4123" w14:textId="77777777" w:rsidR="001B19C5" w:rsidRDefault="001B19C5" w:rsidP="001B19C5">
      <w:pPr>
        <w:pStyle w:val="PL"/>
      </w:pPr>
      <w:r>
        <w:t xml:space="preserve">            - alarmId</w:t>
      </w:r>
    </w:p>
    <w:p w14:paraId="1135CC09" w14:textId="77777777" w:rsidR="001B19C5" w:rsidRDefault="001B19C5" w:rsidP="001B19C5">
      <w:pPr>
        <w:pStyle w:val="PL"/>
      </w:pPr>
      <w:r>
        <w:t xml:space="preserve">            - alarmType</w:t>
      </w:r>
    </w:p>
    <w:p w14:paraId="57E13375" w14:textId="77777777" w:rsidR="001B19C5" w:rsidRDefault="001B19C5" w:rsidP="001B19C5">
      <w:pPr>
        <w:pStyle w:val="PL"/>
      </w:pPr>
      <w:r>
        <w:t xml:space="preserve">            - probableCause</w:t>
      </w:r>
    </w:p>
    <w:p w14:paraId="75800690" w14:textId="77777777" w:rsidR="001B19C5" w:rsidRDefault="001B19C5" w:rsidP="001B19C5">
      <w:pPr>
        <w:pStyle w:val="PL"/>
      </w:pPr>
      <w:r>
        <w:t xml:space="preserve">            - perceivedSeverity</w:t>
      </w:r>
    </w:p>
    <w:p w14:paraId="4B88B434" w14:textId="77777777" w:rsidR="001B19C5" w:rsidRDefault="001B19C5" w:rsidP="001B19C5">
      <w:pPr>
        <w:pStyle w:val="PL"/>
      </w:pPr>
      <w:r>
        <w:t xml:space="preserve">          properties:</w:t>
      </w:r>
    </w:p>
    <w:p w14:paraId="56760C53" w14:textId="77777777" w:rsidR="001B19C5" w:rsidRDefault="001B19C5" w:rsidP="001B19C5">
      <w:pPr>
        <w:pStyle w:val="PL"/>
      </w:pPr>
      <w:r>
        <w:t xml:space="preserve">            alarmId:</w:t>
      </w:r>
    </w:p>
    <w:p w14:paraId="09C3B967" w14:textId="77777777" w:rsidR="001B19C5" w:rsidRDefault="001B19C5" w:rsidP="001B19C5">
      <w:pPr>
        <w:pStyle w:val="PL"/>
      </w:pPr>
      <w:r>
        <w:t xml:space="preserve">              $ref: '#/components/schemas/AlarmId'</w:t>
      </w:r>
    </w:p>
    <w:p w14:paraId="34AC5173" w14:textId="77777777" w:rsidR="001B19C5" w:rsidRDefault="001B19C5" w:rsidP="001B19C5">
      <w:pPr>
        <w:pStyle w:val="PL"/>
      </w:pPr>
      <w:r>
        <w:t xml:space="preserve">            alarmType:</w:t>
      </w:r>
    </w:p>
    <w:p w14:paraId="51BD88FC" w14:textId="77777777" w:rsidR="001B19C5" w:rsidRDefault="001B19C5" w:rsidP="001B19C5">
      <w:pPr>
        <w:pStyle w:val="PL"/>
      </w:pPr>
      <w:r>
        <w:t xml:space="preserve">              $ref: '#/components/schemas/AlarmType'</w:t>
      </w:r>
    </w:p>
    <w:p w14:paraId="6F3D0E13" w14:textId="77777777" w:rsidR="001B19C5" w:rsidRDefault="001B19C5" w:rsidP="001B19C5">
      <w:pPr>
        <w:pStyle w:val="PL"/>
      </w:pPr>
      <w:r>
        <w:t xml:space="preserve">            probableCause:</w:t>
      </w:r>
    </w:p>
    <w:p w14:paraId="1451E9A3" w14:textId="77777777" w:rsidR="001B19C5" w:rsidRDefault="001B19C5" w:rsidP="001B19C5">
      <w:pPr>
        <w:pStyle w:val="PL"/>
      </w:pPr>
      <w:r>
        <w:t xml:space="preserve">              $ref: '#/components/schemas/ProbableCause'</w:t>
      </w:r>
    </w:p>
    <w:p w14:paraId="257CDA13" w14:textId="77777777" w:rsidR="001B19C5" w:rsidRDefault="001B19C5" w:rsidP="001B19C5">
      <w:pPr>
        <w:pStyle w:val="PL"/>
      </w:pPr>
      <w:r>
        <w:t xml:space="preserve">            specificProblem:</w:t>
      </w:r>
    </w:p>
    <w:p w14:paraId="41C6C5CC" w14:textId="77777777" w:rsidR="001B19C5" w:rsidRDefault="001B19C5" w:rsidP="001B19C5">
      <w:pPr>
        <w:pStyle w:val="PL"/>
      </w:pPr>
      <w:r>
        <w:t xml:space="preserve">              $ref: '#/components/schemas/SpecificProblem'</w:t>
      </w:r>
    </w:p>
    <w:p w14:paraId="019EF41C" w14:textId="77777777" w:rsidR="001B19C5" w:rsidRDefault="001B19C5" w:rsidP="001B19C5">
      <w:pPr>
        <w:pStyle w:val="PL"/>
      </w:pPr>
      <w:r>
        <w:t xml:space="preserve">            perceivedSeverity:</w:t>
      </w:r>
    </w:p>
    <w:p w14:paraId="4A079736" w14:textId="77777777" w:rsidR="001B19C5" w:rsidRDefault="001B19C5" w:rsidP="001B19C5">
      <w:pPr>
        <w:pStyle w:val="PL"/>
      </w:pPr>
      <w:r>
        <w:t xml:space="preserve">              $ref: '#/components/schemas/PerceivedSeverity'</w:t>
      </w:r>
    </w:p>
    <w:p w14:paraId="2040BF92" w14:textId="77777777" w:rsidR="001B19C5" w:rsidRDefault="001B19C5" w:rsidP="001B19C5">
      <w:pPr>
        <w:pStyle w:val="PL"/>
      </w:pPr>
      <w:r>
        <w:t xml:space="preserve">            backedUpStatus:</w:t>
      </w:r>
    </w:p>
    <w:p w14:paraId="6F0217E2" w14:textId="77777777" w:rsidR="001B19C5" w:rsidRDefault="001B19C5" w:rsidP="001B19C5">
      <w:pPr>
        <w:pStyle w:val="PL"/>
      </w:pPr>
      <w:r>
        <w:t xml:space="preserve">              type: boolean</w:t>
      </w:r>
    </w:p>
    <w:p w14:paraId="3E5B1CC2" w14:textId="77777777" w:rsidR="001B19C5" w:rsidRDefault="001B19C5" w:rsidP="001B19C5">
      <w:pPr>
        <w:pStyle w:val="PL"/>
      </w:pPr>
      <w:r>
        <w:t xml:space="preserve">            backUpObject:</w:t>
      </w:r>
    </w:p>
    <w:p w14:paraId="486B086E" w14:textId="77777777" w:rsidR="001B19C5" w:rsidRDefault="001B19C5" w:rsidP="001B19C5">
      <w:pPr>
        <w:pStyle w:val="PL"/>
      </w:pPr>
      <w:r>
        <w:t xml:space="preserve">              $ref: 'TS28623_ComDefs.yaml#/components/schemas/Dn'</w:t>
      </w:r>
    </w:p>
    <w:p w14:paraId="4D2F4884" w14:textId="77777777" w:rsidR="001B19C5" w:rsidRDefault="001B19C5" w:rsidP="001B19C5">
      <w:pPr>
        <w:pStyle w:val="PL"/>
      </w:pPr>
      <w:r>
        <w:t xml:space="preserve">            trendIndication:</w:t>
      </w:r>
    </w:p>
    <w:p w14:paraId="29FDC0A7" w14:textId="77777777" w:rsidR="001B19C5" w:rsidRDefault="001B19C5" w:rsidP="001B19C5">
      <w:pPr>
        <w:pStyle w:val="PL"/>
      </w:pPr>
      <w:r>
        <w:t xml:space="preserve">              $ref: '#/components/schemas/TrendIndication'</w:t>
      </w:r>
    </w:p>
    <w:p w14:paraId="06D49233" w14:textId="77777777" w:rsidR="001B19C5" w:rsidRDefault="001B19C5" w:rsidP="001B19C5">
      <w:pPr>
        <w:pStyle w:val="PL"/>
      </w:pPr>
      <w:r>
        <w:t xml:space="preserve">            thresholdInfo:</w:t>
      </w:r>
    </w:p>
    <w:p w14:paraId="23F9659A" w14:textId="77777777" w:rsidR="001B19C5" w:rsidRDefault="001B19C5" w:rsidP="001B19C5">
      <w:pPr>
        <w:pStyle w:val="PL"/>
      </w:pPr>
      <w:r>
        <w:t xml:space="preserve">              $ref: '#/components/schemas/ThresholdInfo'</w:t>
      </w:r>
    </w:p>
    <w:p w14:paraId="31BB8BD4" w14:textId="77777777" w:rsidR="001B19C5" w:rsidRDefault="001B19C5" w:rsidP="001B19C5">
      <w:pPr>
        <w:pStyle w:val="PL"/>
      </w:pPr>
      <w:r>
        <w:t xml:space="preserve">            correlatedNotifications:</w:t>
      </w:r>
    </w:p>
    <w:p w14:paraId="02F0176A" w14:textId="77777777" w:rsidR="001B19C5" w:rsidRDefault="001B19C5" w:rsidP="001B19C5">
      <w:pPr>
        <w:pStyle w:val="PL"/>
      </w:pPr>
      <w:r>
        <w:t xml:space="preserve">              $ref: '#/components/schemas/CorrelatedNotifications'</w:t>
      </w:r>
    </w:p>
    <w:p w14:paraId="4FBEF75A" w14:textId="77777777" w:rsidR="001B19C5" w:rsidRDefault="001B19C5" w:rsidP="001B19C5">
      <w:pPr>
        <w:pStyle w:val="PL"/>
      </w:pPr>
      <w:r>
        <w:t xml:space="preserve">            stateChangeDefinition:</w:t>
      </w:r>
    </w:p>
    <w:p w14:paraId="6C241A3A" w14:textId="77777777" w:rsidR="001B19C5" w:rsidRDefault="001B19C5" w:rsidP="001B19C5">
      <w:pPr>
        <w:pStyle w:val="PL"/>
      </w:pPr>
      <w:r>
        <w:t xml:space="preserve">              $ref: 'TS28623_ComDefs.yaml#/components/schemas/AttributeValueChangeSet'</w:t>
      </w:r>
    </w:p>
    <w:p w14:paraId="400F0E71" w14:textId="77777777" w:rsidR="001B19C5" w:rsidRDefault="001B19C5" w:rsidP="001B19C5">
      <w:pPr>
        <w:pStyle w:val="PL"/>
      </w:pPr>
      <w:r>
        <w:t xml:space="preserve">            monitoredAttributes:</w:t>
      </w:r>
    </w:p>
    <w:p w14:paraId="1CA9EA22" w14:textId="77777777" w:rsidR="001B19C5" w:rsidRDefault="001B19C5" w:rsidP="001B19C5">
      <w:pPr>
        <w:pStyle w:val="PL"/>
      </w:pPr>
      <w:r>
        <w:t xml:space="preserve">              $ref: 'TS28623_ComDefs.yaml#/components/schemas/AttributeNameValuePairSet'</w:t>
      </w:r>
    </w:p>
    <w:p w14:paraId="3D87CF1A" w14:textId="77777777" w:rsidR="001B19C5" w:rsidRDefault="001B19C5" w:rsidP="001B19C5">
      <w:pPr>
        <w:pStyle w:val="PL"/>
      </w:pPr>
      <w:r>
        <w:t xml:space="preserve">            proposedRepairActions:</w:t>
      </w:r>
    </w:p>
    <w:p w14:paraId="1E20ED7E" w14:textId="77777777" w:rsidR="001B19C5" w:rsidRDefault="001B19C5" w:rsidP="001B19C5">
      <w:pPr>
        <w:pStyle w:val="PL"/>
      </w:pPr>
      <w:r>
        <w:t xml:space="preserve">              type: string</w:t>
      </w:r>
    </w:p>
    <w:p w14:paraId="7043B477" w14:textId="77777777" w:rsidR="001B19C5" w:rsidRDefault="001B19C5" w:rsidP="001B19C5">
      <w:pPr>
        <w:pStyle w:val="PL"/>
      </w:pPr>
      <w:r>
        <w:t xml:space="preserve">            additionalText:</w:t>
      </w:r>
    </w:p>
    <w:p w14:paraId="706F342F" w14:textId="77777777" w:rsidR="001B19C5" w:rsidRDefault="001B19C5" w:rsidP="001B19C5">
      <w:pPr>
        <w:pStyle w:val="PL"/>
      </w:pPr>
      <w:r>
        <w:t xml:space="preserve">              type: string</w:t>
      </w:r>
    </w:p>
    <w:p w14:paraId="7531F21F" w14:textId="77777777" w:rsidR="001B19C5" w:rsidRDefault="001B19C5" w:rsidP="001B19C5">
      <w:pPr>
        <w:pStyle w:val="PL"/>
      </w:pPr>
      <w:r>
        <w:t xml:space="preserve">            additionalInformation:</w:t>
      </w:r>
    </w:p>
    <w:p w14:paraId="182283A1" w14:textId="77777777" w:rsidR="001B19C5" w:rsidRDefault="001B19C5" w:rsidP="001B19C5">
      <w:pPr>
        <w:pStyle w:val="PL"/>
      </w:pPr>
      <w:r>
        <w:t xml:space="preserve">              $ref: 'TS28623_ComDefs.yaml#/components/schemas/AttributeNameValuePairSet'</w:t>
      </w:r>
    </w:p>
    <w:p w14:paraId="7F206E68" w14:textId="77777777" w:rsidR="001B19C5" w:rsidRDefault="001B19C5" w:rsidP="001B19C5">
      <w:pPr>
        <w:pStyle w:val="PL"/>
      </w:pPr>
      <w:r>
        <w:t xml:space="preserve">            rootCauseIndicator:</w:t>
      </w:r>
    </w:p>
    <w:p w14:paraId="1A389175" w14:textId="77777777" w:rsidR="001B19C5" w:rsidRDefault="001B19C5" w:rsidP="001B19C5">
      <w:pPr>
        <w:pStyle w:val="PL"/>
      </w:pPr>
      <w:r>
        <w:t xml:space="preserve">              type: boolean</w:t>
      </w:r>
    </w:p>
    <w:p w14:paraId="0730EAC8" w14:textId="77777777" w:rsidR="001B19C5" w:rsidRDefault="001B19C5" w:rsidP="001B19C5">
      <w:pPr>
        <w:pStyle w:val="PL"/>
      </w:pPr>
      <w:r>
        <w:t xml:space="preserve">    NotifyNewSecAlarm:</w:t>
      </w:r>
    </w:p>
    <w:p w14:paraId="7AABB3C0" w14:textId="77777777" w:rsidR="001B19C5" w:rsidRDefault="001B19C5" w:rsidP="001B19C5">
      <w:pPr>
        <w:pStyle w:val="PL"/>
      </w:pPr>
      <w:r>
        <w:t xml:space="preserve">      allOf:</w:t>
      </w:r>
    </w:p>
    <w:p w14:paraId="281BB653" w14:textId="77777777" w:rsidR="001B19C5" w:rsidRDefault="001B19C5" w:rsidP="001B19C5">
      <w:pPr>
        <w:pStyle w:val="PL"/>
      </w:pPr>
      <w:r>
        <w:t xml:space="preserve">        - $ref: 'TS28623_ComDefs.yaml#/components/schemas/NotificationHeader'</w:t>
      </w:r>
    </w:p>
    <w:p w14:paraId="4A2E6572" w14:textId="77777777" w:rsidR="001B19C5" w:rsidRDefault="001B19C5" w:rsidP="001B19C5">
      <w:pPr>
        <w:pStyle w:val="PL"/>
      </w:pPr>
      <w:r>
        <w:t xml:space="preserve">        - type: object</w:t>
      </w:r>
    </w:p>
    <w:p w14:paraId="70F69157" w14:textId="77777777" w:rsidR="001B19C5" w:rsidRDefault="001B19C5" w:rsidP="001B19C5">
      <w:pPr>
        <w:pStyle w:val="PL"/>
      </w:pPr>
      <w:r>
        <w:t xml:space="preserve">          required:</w:t>
      </w:r>
    </w:p>
    <w:p w14:paraId="3E32A905" w14:textId="77777777" w:rsidR="001B19C5" w:rsidRDefault="001B19C5" w:rsidP="001B19C5">
      <w:pPr>
        <w:pStyle w:val="PL"/>
      </w:pPr>
      <w:r>
        <w:t xml:space="preserve">            - alarmId</w:t>
      </w:r>
    </w:p>
    <w:p w14:paraId="388B0CBE" w14:textId="77777777" w:rsidR="001B19C5" w:rsidRDefault="001B19C5" w:rsidP="001B19C5">
      <w:pPr>
        <w:pStyle w:val="PL"/>
      </w:pPr>
      <w:r>
        <w:t xml:space="preserve">            - alarmType</w:t>
      </w:r>
    </w:p>
    <w:p w14:paraId="4974AC64" w14:textId="77777777" w:rsidR="001B19C5" w:rsidRDefault="001B19C5" w:rsidP="001B19C5">
      <w:pPr>
        <w:pStyle w:val="PL"/>
      </w:pPr>
      <w:r>
        <w:t xml:space="preserve">            - probableCause</w:t>
      </w:r>
    </w:p>
    <w:p w14:paraId="1C064A3A" w14:textId="77777777" w:rsidR="001B19C5" w:rsidRDefault="001B19C5" w:rsidP="001B19C5">
      <w:pPr>
        <w:pStyle w:val="PL"/>
      </w:pPr>
      <w:r>
        <w:t xml:space="preserve">            - perceivedSeverity</w:t>
      </w:r>
    </w:p>
    <w:p w14:paraId="385A5B01" w14:textId="77777777" w:rsidR="001B19C5" w:rsidRDefault="001B19C5" w:rsidP="001B19C5">
      <w:pPr>
        <w:pStyle w:val="PL"/>
      </w:pPr>
      <w:r>
        <w:t xml:space="preserve">            - serviceUser</w:t>
      </w:r>
    </w:p>
    <w:p w14:paraId="7D61F739" w14:textId="77777777" w:rsidR="001B19C5" w:rsidRDefault="001B19C5" w:rsidP="001B19C5">
      <w:pPr>
        <w:pStyle w:val="PL"/>
      </w:pPr>
      <w:r>
        <w:t xml:space="preserve">            - serviceProvider</w:t>
      </w:r>
    </w:p>
    <w:p w14:paraId="325638F3" w14:textId="77777777" w:rsidR="001B19C5" w:rsidRDefault="001B19C5" w:rsidP="001B19C5">
      <w:pPr>
        <w:pStyle w:val="PL"/>
      </w:pPr>
      <w:r>
        <w:t xml:space="preserve">            - securityAlarmDetector </w:t>
      </w:r>
    </w:p>
    <w:p w14:paraId="30D383D7" w14:textId="77777777" w:rsidR="001B19C5" w:rsidRDefault="001B19C5" w:rsidP="001B19C5">
      <w:pPr>
        <w:pStyle w:val="PL"/>
      </w:pPr>
      <w:r>
        <w:t xml:space="preserve">          properties:</w:t>
      </w:r>
    </w:p>
    <w:p w14:paraId="3D75A679" w14:textId="77777777" w:rsidR="001B19C5" w:rsidRDefault="001B19C5" w:rsidP="001B19C5">
      <w:pPr>
        <w:pStyle w:val="PL"/>
      </w:pPr>
      <w:r>
        <w:t xml:space="preserve">            alarmId:</w:t>
      </w:r>
    </w:p>
    <w:p w14:paraId="658041DA" w14:textId="77777777" w:rsidR="001B19C5" w:rsidRDefault="001B19C5" w:rsidP="001B19C5">
      <w:pPr>
        <w:pStyle w:val="PL"/>
      </w:pPr>
      <w:r>
        <w:t xml:space="preserve">              $ref: '#/components/schemas/AlarmId'</w:t>
      </w:r>
    </w:p>
    <w:p w14:paraId="046B367E" w14:textId="77777777" w:rsidR="001B19C5" w:rsidRDefault="001B19C5" w:rsidP="001B19C5">
      <w:pPr>
        <w:pStyle w:val="PL"/>
      </w:pPr>
      <w:r>
        <w:t xml:space="preserve">            alarmType:</w:t>
      </w:r>
    </w:p>
    <w:p w14:paraId="201641A3" w14:textId="77777777" w:rsidR="001B19C5" w:rsidRDefault="001B19C5" w:rsidP="001B19C5">
      <w:pPr>
        <w:pStyle w:val="PL"/>
      </w:pPr>
      <w:r>
        <w:t xml:space="preserve">              $ref: '#/components/schemas/AlarmType'</w:t>
      </w:r>
    </w:p>
    <w:p w14:paraId="10E0D718" w14:textId="77777777" w:rsidR="001B19C5" w:rsidRDefault="001B19C5" w:rsidP="001B19C5">
      <w:pPr>
        <w:pStyle w:val="PL"/>
      </w:pPr>
      <w:r>
        <w:t xml:space="preserve">            probableCause:</w:t>
      </w:r>
    </w:p>
    <w:p w14:paraId="1CA87522" w14:textId="77777777" w:rsidR="001B19C5" w:rsidRDefault="001B19C5" w:rsidP="001B19C5">
      <w:pPr>
        <w:pStyle w:val="PL"/>
      </w:pPr>
      <w:r>
        <w:t xml:space="preserve">              $ref: '#/components/schemas/ProbableCause'</w:t>
      </w:r>
    </w:p>
    <w:p w14:paraId="05A262C9" w14:textId="77777777" w:rsidR="001B19C5" w:rsidRDefault="001B19C5" w:rsidP="001B19C5">
      <w:pPr>
        <w:pStyle w:val="PL"/>
      </w:pPr>
      <w:r>
        <w:t xml:space="preserve">            specificProblem:</w:t>
      </w:r>
    </w:p>
    <w:p w14:paraId="41B46CCC" w14:textId="77777777" w:rsidR="001B19C5" w:rsidRDefault="001B19C5" w:rsidP="001B19C5">
      <w:pPr>
        <w:pStyle w:val="PL"/>
      </w:pPr>
      <w:r>
        <w:t xml:space="preserve">              $ref: '#/components/schemas/SpecificProblem'</w:t>
      </w:r>
    </w:p>
    <w:p w14:paraId="41BE954B" w14:textId="77777777" w:rsidR="001B19C5" w:rsidRDefault="001B19C5" w:rsidP="001B19C5">
      <w:pPr>
        <w:pStyle w:val="PL"/>
      </w:pPr>
      <w:r>
        <w:t xml:space="preserve">            perceivedSeverity:</w:t>
      </w:r>
    </w:p>
    <w:p w14:paraId="47722727" w14:textId="77777777" w:rsidR="001B19C5" w:rsidRDefault="001B19C5" w:rsidP="001B19C5">
      <w:pPr>
        <w:pStyle w:val="PL"/>
      </w:pPr>
      <w:r>
        <w:t xml:space="preserve">              $ref: '#/components/schemas/PerceivedSeverity'</w:t>
      </w:r>
    </w:p>
    <w:p w14:paraId="0154D2E5" w14:textId="77777777" w:rsidR="001B19C5" w:rsidRDefault="001B19C5" w:rsidP="001B19C5">
      <w:pPr>
        <w:pStyle w:val="PL"/>
      </w:pPr>
      <w:r>
        <w:lastRenderedPageBreak/>
        <w:t xml:space="preserve">            correlatedNotifications:</w:t>
      </w:r>
    </w:p>
    <w:p w14:paraId="2E2B58DC" w14:textId="77777777" w:rsidR="001B19C5" w:rsidRDefault="001B19C5" w:rsidP="001B19C5">
      <w:pPr>
        <w:pStyle w:val="PL"/>
      </w:pPr>
      <w:r>
        <w:t xml:space="preserve">              $ref: '#/components/schemas/CorrelatedNotifications'</w:t>
      </w:r>
    </w:p>
    <w:p w14:paraId="4FFCB635" w14:textId="77777777" w:rsidR="001B19C5" w:rsidRDefault="001B19C5" w:rsidP="001B19C5">
      <w:pPr>
        <w:pStyle w:val="PL"/>
      </w:pPr>
      <w:r>
        <w:t xml:space="preserve">            additionalText:</w:t>
      </w:r>
    </w:p>
    <w:p w14:paraId="2CE6DCC5" w14:textId="77777777" w:rsidR="001B19C5" w:rsidRDefault="001B19C5" w:rsidP="001B19C5">
      <w:pPr>
        <w:pStyle w:val="PL"/>
      </w:pPr>
      <w:r>
        <w:t xml:space="preserve">              type: string</w:t>
      </w:r>
    </w:p>
    <w:p w14:paraId="2FB034B4" w14:textId="77777777" w:rsidR="001B19C5" w:rsidRDefault="001B19C5" w:rsidP="001B19C5">
      <w:pPr>
        <w:pStyle w:val="PL"/>
      </w:pPr>
      <w:r>
        <w:t xml:space="preserve">            additionalInformation:</w:t>
      </w:r>
    </w:p>
    <w:p w14:paraId="15E2ADA4" w14:textId="77777777" w:rsidR="001B19C5" w:rsidRDefault="001B19C5" w:rsidP="001B19C5">
      <w:pPr>
        <w:pStyle w:val="PL"/>
      </w:pPr>
      <w:r>
        <w:t xml:space="preserve">              $ref: 'TS28623_ComDefs.yaml#/components/schemas/AttributeNameValuePairSet'</w:t>
      </w:r>
    </w:p>
    <w:p w14:paraId="342C34A9" w14:textId="77777777" w:rsidR="001B19C5" w:rsidRDefault="001B19C5" w:rsidP="001B19C5">
      <w:pPr>
        <w:pStyle w:val="PL"/>
      </w:pPr>
      <w:r>
        <w:t xml:space="preserve">            rootCauseIndicator:</w:t>
      </w:r>
    </w:p>
    <w:p w14:paraId="1EED0732" w14:textId="77777777" w:rsidR="001B19C5" w:rsidRDefault="001B19C5" w:rsidP="001B19C5">
      <w:pPr>
        <w:pStyle w:val="PL"/>
      </w:pPr>
      <w:r>
        <w:t xml:space="preserve">              type: boolean</w:t>
      </w:r>
    </w:p>
    <w:p w14:paraId="0639CDCD" w14:textId="77777777" w:rsidR="001B19C5" w:rsidRDefault="001B19C5" w:rsidP="001B19C5">
      <w:pPr>
        <w:pStyle w:val="PL"/>
      </w:pPr>
      <w:r>
        <w:t xml:space="preserve">            serviceUser:</w:t>
      </w:r>
    </w:p>
    <w:p w14:paraId="7298F3A2" w14:textId="77777777" w:rsidR="001B19C5" w:rsidRDefault="001B19C5" w:rsidP="001B19C5">
      <w:pPr>
        <w:pStyle w:val="PL"/>
      </w:pPr>
      <w:r>
        <w:t xml:space="preserve">              type: string</w:t>
      </w:r>
    </w:p>
    <w:p w14:paraId="70C77699" w14:textId="77777777" w:rsidR="001B19C5" w:rsidRDefault="001B19C5" w:rsidP="001B19C5">
      <w:pPr>
        <w:pStyle w:val="PL"/>
      </w:pPr>
      <w:r>
        <w:t xml:space="preserve">            serviceProvider:</w:t>
      </w:r>
    </w:p>
    <w:p w14:paraId="2F1DC963" w14:textId="77777777" w:rsidR="001B19C5" w:rsidRDefault="001B19C5" w:rsidP="001B19C5">
      <w:pPr>
        <w:pStyle w:val="PL"/>
      </w:pPr>
      <w:r>
        <w:t xml:space="preserve">              type: string</w:t>
      </w:r>
    </w:p>
    <w:p w14:paraId="24C3B3E8" w14:textId="77777777" w:rsidR="001B19C5" w:rsidRDefault="001B19C5" w:rsidP="001B19C5">
      <w:pPr>
        <w:pStyle w:val="PL"/>
      </w:pPr>
      <w:r>
        <w:t xml:space="preserve">            securityAlarmDetector:</w:t>
      </w:r>
    </w:p>
    <w:p w14:paraId="02D99610" w14:textId="77777777" w:rsidR="001B19C5" w:rsidRDefault="001B19C5" w:rsidP="001B19C5">
      <w:pPr>
        <w:pStyle w:val="PL"/>
      </w:pPr>
      <w:r>
        <w:t xml:space="preserve">              type: string</w:t>
      </w:r>
    </w:p>
    <w:p w14:paraId="705EA1ED" w14:textId="77777777" w:rsidR="001B19C5" w:rsidRDefault="001B19C5" w:rsidP="001B19C5">
      <w:pPr>
        <w:pStyle w:val="PL"/>
      </w:pPr>
      <w:r>
        <w:t xml:space="preserve">    NotifyClearedAlarm:</w:t>
      </w:r>
    </w:p>
    <w:p w14:paraId="7976F131" w14:textId="77777777" w:rsidR="001B19C5" w:rsidRDefault="001B19C5" w:rsidP="001B19C5">
      <w:pPr>
        <w:pStyle w:val="PL"/>
      </w:pPr>
      <w:r>
        <w:t xml:space="preserve">      allOf:</w:t>
      </w:r>
    </w:p>
    <w:p w14:paraId="630FCB87" w14:textId="77777777" w:rsidR="001B19C5" w:rsidRDefault="001B19C5" w:rsidP="001B19C5">
      <w:pPr>
        <w:pStyle w:val="PL"/>
      </w:pPr>
      <w:r>
        <w:t xml:space="preserve">        - $ref: 'TS28623_ComDefs.yaml#/components/schemas/NotificationHeader'</w:t>
      </w:r>
    </w:p>
    <w:p w14:paraId="6FFFD514" w14:textId="77777777" w:rsidR="001B19C5" w:rsidRDefault="001B19C5" w:rsidP="001B19C5">
      <w:pPr>
        <w:pStyle w:val="PL"/>
      </w:pPr>
      <w:r>
        <w:t xml:space="preserve">        - type: object</w:t>
      </w:r>
    </w:p>
    <w:p w14:paraId="449E54B4" w14:textId="77777777" w:rsidR="001B19C5" w:rsidRDefault="001B19C5" w:rsidP="001B19C5">
      <w:pPr>
        <w:pStyle w:val="PL"/>
      </w:pPr>
      <w:r>
        <w:t xml:space="preserve">          required:</w:t>
      </w:r>
    </w:p>
    <w:p w14:paraId="092461B9" w14:textId="77777777" w:rsidR="001B19C5" w:rsidRDefault="001B19C5" w:rsidP="001B19C5">
      <w:pPr>
        <w:pStyle w:val="PL"/>
      </w:pPr>
      <w:r>
        <w:t xml:space="preserve">            - alarmId</w:t>
      </w:r>
    </w:p>
    <w:p w14:paraId="53C5B200" w14:textId="77777777" w:rsidR="001B19C5" w:rsidRDefault="001B19C5" w:rsidP="001B19C5">
      <w:pPr>
        <w:pStyle w:val="PL"/>
      </w:pPr>
      <w:r>
        <w:t xml:space="preserve">            - alarmType</w:t>
      </w:r>
    </w:p>
    <w:p w14:paraId="624A81E4" w14:textId="77777777" w:rsidR="001B19C5" w:rsidRDefault="001B19C5" w:rsidP="001B19C5">
      <w:pPr>
        <w:pStyle w:val="PL"/>
      </w:pPr>
      <w:r>
        <w:t xml:space="preserve">            - probableCause</w:t>
      </w:r>
    </w:p>
    <w:p w14:paraId="5F65E423" w14:textId="77777777" w:rsidR="001B19C5" w:rsidRDefault="001B19C5" w:rsidP="001B19C5">
      <w:pPr>
        <w:pStyle w:val="PL"/>
      </w:pPr>
      <w:r>
        <w:t xml:space="preserve">            - perceivedSeverity</w:t>
      </w:r>
    </w:p>
    <w:p w14:paraId="62EE0A86" w14:textId="77777777" w:rsidR="001B19C5" w:rsidRDefault="001B19C5" w:rsidP="001B19C5">
      <w:pPr>
        <w:pStyle w:val="PL"/>
      </w:pPr>
      <w:r>
        <w:t xml:space="preserve">          properties:</w:t>
      </w:r>
    </w:p>
    <w:p w14:paraId="6116A187" w14:textId="77777777" w:rsidR="001B19C5" w:rsidRDefault="001B19C5" w:rsidP="001B19C5">
      <w:pPr>
        <w:pStyle w:val="PL"/>
      </w:pPr>
      <w:r>
        <w:t xml:space="preserve">            alarmId:</w:t>
      </w:r>
    </w:p>
    <w:p w14:paraId="3C3F92A2" w14:textId="77777777" w:rsidR="001B19C5" w:rsidRDefault="001B19C5" w:rsidP="001B19C5">
      <w:pPr>
        <w:pStyle w:val="PL"/>
      </w:pPr>
      <w:r>
        <w:t xml:space="preserve">              $ref: '#/components/schemas/AlarmId'</w:t>
      </w:r>
    </w:p>
    <w:p w14:paraId="6DE91B7A" w14:textId="77777777" w:rsidR="001B19C5" w:rsidRDefault="001B19C5" w:rsidP="001B19C5">
      <w:pPr>
        <w:pStyle w:val="PL"/>
      </w:pPr>
      <w:r>
        <w:t xml:space="preserve">            alarmType:</w:t>
      </w:r>
    </w:p>
    <w:p w14:paraId="22D0143A" w14:textId="77777777" w:rsidR="001B19C5" w:rsidRDefault="001B19C5" w:rsidP="001B19C5">
      <w:pPr>
        <w:pStyle w:val="PL"/>
      </w:pPr>
      <w:r>
        <w:t xml:space="preserve">              $ref: '#/components/schemas/AlarmType'</w:t>
      </w:r>
    </w:p>
    <w:p w14:paraId="23A4C71E" w14:textId="77777777" w:rsidR="001B19C5" w:rsidRDefault="001B19C5" w:rsidP="001B19C5">
      <w:pPr>
        <w:pStyle w:val="PL"/>
      </w:pPr>
      <w:r>
        <w:t xml:space="preserve">            probableCause:</w:t>
      </w:r>
    </w:p>
    <w:p w14:paraId="03779FC5" w14:textId="77777777" w:rsidR="001B19C5" w:rsidRDefault="001B19C5" w:rsidP="001B19C5">
      <w:pPr>
        <w:pStyle w:val="PL"/>
      </w:pPr>
      <w:r>
        <w:t xml:space="preserve">              $ref: '#/components/schemas/ProbableCause'</w:t>
      </w:r>
    </w:p>
    <w:p w14:paraId="1F390230" w14:textId="77777777" w:rsidR="001B19C5" w:rsidRDefault="001B19C5" w:rsidP="001B19C5">
      <w:pPr>
        <w:pStyle w:val="PL"/>
        <w:rPr>
          <w:ins w:id="262" w:author="lengyelb"/>
        </w:rPr>
      </w:pPr>
      <w:ins w:id="263" w:author="lengyelb">
        <w:r>
          <w:t xml:space="preserve">            specificProblem:</w:t>
        </w:r>
      </w:ins>
    </w:p>
    <w:p w14:paraId="6915B910" w14:textId="77777777" w:rsidR="001B19C5" w:rsidRDefault="001B19C5" w:rsidP="001B19C5">
      <w:pPr>
        <w:pStyle w:val="PL"/>
        <w:rPr>
          <w:ins w:id="264" w:author="lengyelb"/>
        </w:rPr>
      </w:pPr>
      <w:ins w:id="265" w:author="lengyelb">
        <w:r>
          <w:t xml:space="preserve">              $ref: '#/components/schemas/SpecificProblem'</w:t>
        </w:r>
      </w:ins>
    </w:p>
    <w:p w14:paraId="01697B8D" w14:textId="77777777" w:rsidR="001B19C5" w:rsidRDefault="001B19C5" w:rsidP="001B19C5">
      <w:pPr>
        <w:pStyle w:val="PL"/>
      </w:pPr>
      <w:r>
        <w:t xml:space="preserve">            perceivedSeverity:</w:t>
      </w:r>
    </w:p>
    <w:p w14:paraId="46B57071" w14:textId="77777777" w:rsidR="001B19C5" w:rsidRDefault="001B19C5" w:rsidP="001B19C5">
      <w:pPr>
        <w:pStyle w:val="PL"/>
      </w:pPr>
      <w:r>
        <w:t xml:space="preserve">              $ref: '#/components/schemas/PerceivedSeverity'</w:t>
      </w:r>
    </w:p>
    <w:p w14:paraId="39A77CF0" w14:textId="77777777" w:rsidR="001B19C5" w:rsidRDefault="001B19C5" w:rsidP="001B19C5">
      <w:pPr>
        <w:pStyle w:val="PL"/>
      </w:pPr>
      <w:r>
        <w:t xml:space="preserve">            correlatedNotifications:</w:t>
      </w:r>
    </w:p>
    <w:p w14:paraId="6970D8FA" w14:textId="77777777" w:rsidR="001B19C5" w:rsidRDefault="001B19C5" w:rsidP="001B19C5">
      <w:pPr>
        <w:pStyle w:val="PL"/>
      </w:pPr>
      <w:r>
        <w:t xml:space="preserve">              $ref: '#/components/schemas/CorrelatedNotifications'</w:t>
      </w:r>
    </w:p>
    <w:p w14:paraId="2940EE33" w14:textId="77777777" w:rsidR="001B19C5" w:rsidRDefault="001B19C5" w:rsidP="001B19C5">
      <w:pPr>
        <w:pStyle w:val="PL"/>
      </w:pPr>
      <w:r>
        <w:t xml:space="preserve">            clearUserId:</w:t>
      </w:r>
    </w:p>
    <w:p w14:paraId="3AFEEC46" w14:textId="77777777" w:rsidR="001B19C5" w:rsidRDefault="001B19C5" w:rsidP="001B19C5">
      <w:pPr>
        <w:pStyle w:val="PL"/>
      </w:pPr>
      <w:r>
        <w:t xml:space="preserve">              type: string</w:t>
      </w:r>
    </w:p>
    <w:p w14:paraId="60BB19C9" w14:textId="77777777" w:rsidR="001B19C5" w:rsidRDefault="001B19C5" w:rsidP="001B19C5">
      <w:pPr>
        <w:pStyle w:val="PL"/>
      </w:pPr>
      <w:r>
        <w:t xml:space="preserve">            clearSystemId:</w:t>
      </w:r>
    </w:p>
    <w:p w14:paraId="04D9247E" w14:textId="77777777" w:rsidR="001B19C5" w:rsidRDefault="001B19C5" w:rsidP="001B19C5">
      <w:pPr>
        <w:pStyle w:val="PL"/>
      </w:pPr>
      <w:r>
        <w:t xml:space="preserve">              type: string</w:t>
      </w:r>
    </w:p>
    <w:p w14:paraId="19599B8A" w14:textId="77777777" w:rsidR="001B19C5" w:rsidRDefault="001B19C5" w:rsidP="001B19C5">
      <w:pPr>
        <w:pStyle w:val="PL"/>
      </w:pPr>
      <w:r>
        <w:t xml:space="preserve">    NotifyChangedAlarm:</w:t>
      </w:r>
    </w:p>
    <w:p w14:paraId="1DB0C597" w14:textId="77777777" w:rsidR="001B19C5" w:rsidRDefault="001B19C5" w:rsidP="001B19C5">
      <w:pPr>
        <w:pStyle w:val="PL"/>
      </w:pPr>
      <w:r>
        <w:t xml:space="preserve">      allOf:</w:t>
      </w:r>
    </w:p>
    <w:p w14:paraId="2198FE22" w14:textId="77777777" w:rsidR="001B19C5" w:rsidRDefault="001B19C5" w:rsidP="001B19C5">
      <w:pPr>
        <w:pStyle w:val="PL"/>
      </w:pPr>
      <w:r>
        <w:t xml:space="preserve">        - $ref: 'TS28623_ComDefs.yaml#/components/schemas/NotificationHeader'</w:t>
      </w:r>
    </w:p>
    <w:p w14:paraId="055A34BF" w14:textId="77777777" w:rsidR="001B19C5" w:rsidRDefault="001B19C5" w:rsidP="001B19C5">
      <w:pPr>
        <w:pStyle w:val="PL"/>
      </w:pPr>
      <w:r>
        <w:t xml:space="preserve">        - type: object</w:t>
      </w:r>
    </w:p>
    <w:p w14:paraId="70A6476B" w14:textId="77777777" w:rsidR="001B19C5" w:rsidRDefault="001B19C5" w:rsidP="001B19C5">
      <w:pPr>
        <w:pStyle w:val="PL"/>
      </w:pPr>
      <w:r>
        <w:t xml:space="preserve">          required:</w:t>
      </w:r>
    </w:p>
    <w:p w14:paraId="360ED160" w14:textId="77777777" w:rsidR="001B19C5" w:rsidRDefault="001B19C5" w:rsidP="001B19C5">
      <w:pPr>
        <w:pStyle w:val="PL"/>
      </w:pPr>
      <w:r>
        <w:t xml:space="preserve">            - alarmId</w:t>
      </w:r>
    </w:p>
    <w:p w14:paraId="7183334D" w14:textId="77777777" w:rsidR="001B19C5" w:rsidRDefault="001B19C5" w:rsidP="001B19C5">
      <w:pPr>
        <w:pStyle w:val="PL"/>
      </w:pPr>
      <w:r>
        <w:t xml:space="preserve">            - alarmType</w:t>
      </w:r>
    </w:p>
    <w:p w14:paraId="51541299" w14:textId="77777777" w:rsidR="001B19C5" w:rsidRDefault="001B19C5" w:rsidP="001B19C5">
      <w:pPr>
        <w:pStyle w:val="PL"/>
      </w:pPr>
      <w:r>
        <w:t xml:space="preserve">            - probableCause</w:t>
      </w:r>
    </w:p>
    <w:p w14:paraId="215A5AB7" w14:textId="77777777" w:rsidR="001B19C5" w:rsidRDefault="001B19C5" w:rsidP="001B19C5">
      <w:pPr>
        <w:pStyle w:val="PL"/>
      </w:pPr>
      <w:r>
        <w:t xml:space="preserve">            - perceivedSeverity</w:t>
      </w:r>
    </w:p>
    <w:p w14:paraId="2256DDDF" w14:textId="77777777" w:rsidR="001B19C5" w:rsidRDefault="001B19C5" w:rsidP="001B19C5">
      <w:pPr>
        <w:pStyle w:val="PL"/>
      </w:pPr>
      <w:r>
        <w:t xml:space="preserve">          properties:</w:t>
      </w:r>
    </w:p>
    <w:p w14:paraId="798A811C" w14:textId="77777777" w:rsidR="001B19C5" w:rsidRDefault="001B19C5" w:rsidP="001B19C5">
      <w:pPr>
        <w:pStyle w:val="PL"/>
      </w:pPr>
      <w:r>
        <w:t xml:space="preserve">            alarmId:</w:t>
      </w:r>
    </w:p>
    <w:p w14:paraId="51880BDA" w14:textId="77777777" w:rsidR="001B19C5" w:rsidRDefault="001B19C5" w:rsidP="001B19C5">
      <w:pPr>
        <w:pStyle w:val="PL"/>
      </w:pPr>
      <w:r>
        <w:t xml:space="preserve">              $ref: '#/components/schemas/AlarmId'</w:t>
      </w:r>
    </w:p>
    <w:p w14:paraId="6B3B8D9F" w14:textId="77777777" w:rsidR="001B19C5" w:rsidRDefault="001B19C5" w:rsidP="001B19C5">
      <w:pPr>
        <w:pStyle w:val="PL"/>
      </w:pPr>
      <w:r>
        <w:t xml:space="preserve">            alarmType:</w:t>
      </w:r>
    </w:p>
    <w:p w14:paraId="66B50E63" w14:textId="77777777" w:rsidR="001B19C5" w:rsidRDefault="001B19C5" w:rsidP="001B19C5">
      <w:pPr>
        <w:pStyle w:val="PL"/>
      </w:pPr>
      <w:r>
        <w:t xml:space="preserve">              $ref: '#/components/schemas/AlarmType'</w:t>
      </w:r>
    </w:p>
    <w:p w14:paraId="4AF5CF18" w14:textId="77777777" w:rsidR="001B19C5" w:rsidRDefault="001B19C5" w:rsidP="001B19C5">
      <w:pPr>
        <w:pStyle w:val="PL"/>
      </w:pPr>
      <w:r>
        <w:t xml:space="preserve">            probableCause:</w:t>
      </w:r>
    </w:p>
    <w:p w14:paraId="5316B178" w14:textId="77777777" w:rsidR="001B19C5" w:rsidRDefault="001B19C5" w:rsidP="001B19C5">
      <w:pPr>
        <w:pStyle w:val="PL"/>
      </w:pPr>
      <w:r>
        <w:t xml:space="preserve">              $ref: '#/components/schemas/ProbableCause'</w:t>
      </w:r>
    </w:p>
    <w:p w14:paraId="28A33C0F" w14:textId="77777777" w:rsidR="001B19C5" w:rsidRDefault="001B19C5" w:rsidP="001B19C5">
      <w:pPr>
        <w:pStyle w:val="PL"/>
        <w:rPr>
          <w:ins w:id="266" w:author="lengyelb"/>
        </w:rPr>
      </w:pPr>
      <w:ins w:id="267" w:author="lengyelb">
        <w:r>
          <w:t xml:space="preserve">            specificProblem:</w:t>
        </w:r>
      </w:ins>
    </w:p>
    <w:p w14:paraId="1943E1C5" w14:textId="77777777" w:rsidR="001B19C5" w:rsidRDefault="001B19C5" w:rsidP="001B19C5">
      <w:pPr>
        <w:pStyle w:val="PL"/>
        <w:rPr>
          <w:ins w:id="268" w:author="lengyelb"/>
        </w:rPr>
      </w:pPr>
      <w:ins w:id="269" w:author="lengyelb">
        <w:r>
          <w:t xml:space="preserve">              $ref: '#/components/schemas/SpecificProblem'</w:t>
        </w:r>
      </w:ins>
    </w:p>
    <w:p w14:paraId="5C38FFA2" w14:textId="77777777" w:rsidR="001B19C5" w:rsidRDefault="001B19C5" w:rsidP="001B19C5">
      <w:pPr>
        <w:pStyle w:val="PL"/>
      </w:pPr>
      <w:r>
        <w:t xml:space="preserve">            perceivedSeverity:</w:t>
      </w:r>
    </w:p>
    <w:p w14:paraId="11B3C51E" w14:textId="77777777" w:rsidR="001B19C5" w:rsidRDefault="001B19C5" w:rsidP="001B19C5">
      <w:pPr>
        <w:pStyle w:val="PL"/>
      </w:pPr>
      <w:r>
        <w:t xml:space="preserve">              $ref: '#/components/schemas/PerceivedSeverity'</w:t>
      </w:r>
    </w:p>
    <w:p w14:paraId="389DCC84" w14:textId="77777777" w:rsidR="001B19C5" w:rsidRDefault="001B19C5" w:rsidP="001B19C5">
      <w:pPr>
        <w:pStyle w:val="PL"/>
      </w:pPr>
      <w:r>
        <w:t xml:space="preserve">    NotifyChangedAlarmGeneral:</w:t>
      </w:r>
    </w:p>
    <w:p w14:paraId="18BBBBC6" w14:textId="77777777" w:rsidR="001B19C5" w:rsidRDefault="001B19C5" w:rsidP="001B19C5">
      <w:pPr>
        <w:pStyle w:val="PL"/>
      </w:pPr>
      <w:r>
        <w:t xml:space="preserve">      allOf:</w:t>
      </w:r>
    </w:p>
    <w:p w14:paraId="751F49E8" w14:textId="77777777" w:rsidR="001B19C5" w:rsidRDefault="001B19C5" w:rsidP="001B19C5">
      <w:pPr>
        <w:pStyle w:val="PL"/>
      </w:pPr>
      <w:r>
        <w:t xml:space="preserve">        - $ref: 'TS28623_ComDefs.yaml#/components/schemas/NotificationHeader'</w:t>
      </w:r>
    </w:p>
    <w:p w14:paraId="4C634536" w14:textId="77777777" w:rsidR="001B19C5" w:rsidRDefault="001B19C5" w:rsidP="001B19C5">
      <w:pPr>
        <w:pStyle w:val="PL"/>
      </w:pPr>
      <w:r>
        <w:t xml:space="preserve">        - type: object</w:t>
      </w:r>
    </w:p>
    <w:p w14:paraId="1763133E" w14:textId="77777777" w:rsidR="001B19C5" w:rsidRDefault="001B19C5" w:rsidP="001B19C5">
      <w:pPr>
        <w:pStyle w:val="PL"/>
      </w:pPr>
      <w:r>
        <w:t xml:space="preserve">          required:</w:t>
      </w:r>
    </w:p>
    <w:p w14:paraId="4EE5F735" w14:textId="77777777" w:rsidR="001B19C5" w:rsidRDefault="001B19C5" w:rsidP="001B19C5">
      <w:pPr>
        <w:pStyle w:val="PL"/>
      </w:pPr>
      <w:r>
        <w:t xml:space="preserve">            - alarmId</w:t>
      </w:r>
    </w:p>
    <w:p w14:paraId="6749833E" w14:textId="77777777" w:rsidR="001B19C5" w:rsidRDefault="001B19C5" w:rsidP="001B19C5">
      <w:pPr>
        <w:pStyle w:val="PL"/>
      </w:pPr>
      <w:r>
        <w:t xml:space="preserve">            - alarmType</w:t>
      </w:r>
    </w:p>
    <w:p w14:paraId="0A3CDD4F" w14:textId="77777777" w:rsidR="001B19C5" w:rsidRDefault="001B19C5" w:rsidP="001B19C5">
      <w:pPr>
        <w:pStyle w:val="PL"/>
        <w:rPr>
          <w:ins w:id="270" w:author="lengyelb"/>
        </w:rPr>
      </w:pPr>
      <w:ins w:id="271" w:author="lengyelb">
        <w:r>
          <w:t xml:space="preserve">            - probableCause</w:t>
        </w:r>
      </w:ins>
    </w:p>
    <w:p w14:paraId="5C02D5DF" w14:textId="77777777" w:rsidR="001B19C5" w:rsidRDefault="001B19C5" w:rsidP="001B19C5">
      <w:pPr>
        <w:pStyle w:val="PL"/>
      </w:pPr>
      <w:r>
        <w:t xml:space="preserve">          properties:</w:t>
      </w:r>
    </w:p>
    <w:p w14:paraId="73D3B25C" w14:textId="77777777" w:rsidR="001B19C5" w:rsidRDefault="001B19C5" w:rsidP="001B19C5">
      <w:pPr>
        <w:pStyle w:val="PL"/>
      </w:pPr>
      <w:r>
        <w:t xml:space="preserve">            alarmId:</w:t>
      </w:r>
    </w:p>
    <w:p w14:paraId="1B6E7846" w14:textId="77777777" w:rsidR="001B19C5" w:rsidRDefault="001B19C5" w:rsidP="001B19C5">
      <w:pPr>
        <w:pStyle w:val="PL"/>
      </w:pPr>
      <w:r>
        <w:t xml:space="preserve">              $ref: '#/components/schemas/AlarmId'</w:t>
      </w:r>
    </w:p>
    <w:p w14:paraId="7808CADA" w14:textId="77777777" w:rsidR="001B19C5" w:rsidRDefault="001B19C5" w:rsidP="001B19C5">
      <w:pPr>
        <w:pStyle w:val="PL"/>
      </w:pPr>
      <w:r>
        <w:t xml:space="preserve">            alarmType:</w:t>
      </w:r>
    </w:p>
    <w:p w14:paraId="045AFA98" w14:textId="77777777" w:rsidR="001B19C5" w:rsidRDefault="001B19C5" w:rsidP="001B19C5">
      <w:pPr>
        <w:pStyle w:val="PL"/>
      </w:pPr>
      <w:r>
        <w:t xml:space="preserve">              $ref: '#/components/schemas/AlarmType'</w:t>
      </w:r>
    </w:p>
    <w:p w14:paraId="314C5430" w14:textId="77777777" w:rsidR="001B19C5" w:rsidRDefault="001B19C5" w:rsidP="001B19C5">
      <w:pPr>
        <w:pStyle w:val="PL"/>
      </w:pPr>
      <w:r>
        <w:t xml:space="preserve">            probableCause:</w:t>
      </w:r>
    </w:p>
    <w:p w14:paraId="58468D67" w14:textId="77777777" w:rsidR="001B19C5" w:rsidRDefault="001B19C5" w:rsidP="001B19C5">
      <w:pPr>
        <w:pStyle w:val="PL"/>
      </w:pPr>
      <w:r>
        <w:t xml:space="preserve">              $ref: '#/components/schemas/ProbableCause'</w:t>
      </w:r>
    </w:p>
    <w:p w14:paraId="25AB8BB3" w14:textId="77777777" w:rsidR="001B19C5" w:rsidRDefault="001B19C5" w:rsidP="001B19C5">
      <w:pPr>
        <w:pStyle w:val="PL"/>
      </w:pPr>
      <w:r>
        <w:t xml:space="preserve">            specificProblem:</w:t>
      </w:r>
    </w:p>
    <w:p w14:paraId="411B1F5B" w14:textId="77777777" w:rsidR="001B19C5" w:rsidRDefault="001B19C5" w:rsidP="001B19C5">
      <w:pPr>
        <w:pStyle w:val="PL"/>
      </w:pPr>
      <w:r>
        <w:t xml:space="preserve">              $ref: '#/components/schemas/SpecificProblem'</w:t>
      </w:r>
    </w:p>
    <w:p w14:paraId="488EAAEB" w14:textId="77777777" w:rsidR="001B19C5" w:rsidRDefault="001B19C5" w:rsidP="001B19C5">
      <w:pPr>
        <w:pStyle w:val="PL"/>
      </w:pPr>
      <w:r>
        <w:t xml:space="preserve">            perceivedSeverity:</w:t>
      </w:r>
    </w:p>
    <w:p w14:paraId="243FD071" w14:textId="77777777" w:rsidR="001B19C5" w:rsidRDefault="001B19C5" w:rsidP="001B19C5">
      <w:pPr>
        <w:pStyle w:val="PL"/>
      </w:pPr>
      <w:r>
        <w:lastRenderedPageBreak/>
        <w:t xml:space="preserve">              $ref: '#/components/schemas/PerceivedSeverity'</w:t>
      </w:r>
    </w:p>
    <w:p w14:paraId="3F2C3513" w14:textId="77777777" w:rsidR="001B19C5" w:rsidRDefault="001B19C5" w:rsidP="001B19C5">
      <w:pPr>
        <w:pStyle w:val="PL"/>
      </w:pPr>
      <w:r>
        <w:t xml:space="preserve">            correlatedNotifications:</w:t>
      </w:r>
    </w:p>
    <w:p w14:paraId="1DFCF252" w14:textId="77777777" w:rsidR="001B19C5" w:rsidRDefault="001B19C5" w:rsidP="001B19C5">
      <w:pPr>
        <w:pStyle w:val="PL"/>
      </w:pPr>
      <w:r>
        <w:t xml:space="preserve">              $ref: '#/components/schemas/CorrelatedNotifications'</w:t>
      </w:r>
    </w:p>
    <w:p w14:paraId="0BE8F428" w14:textId="77777777" w:rsidR="001B19C5" w:rsidRDefault="001B19C5" w:rsidP="001B19C5">
      <w:pPr>
        <w:pStyle w:val="PL"/>
      </w:pPr>
      <w:r>
        <w:t xml:space="preserve">            backedUpStatus:</w:t>
      </w:r>
    </w:p>
    <w:p w14:paraId="02EB5723" w14:textId="77777777" w:rsidR="001B19C5" w:rsidRDefault="001B19C5" w:rsidP="001B19C5">
      <w:pPr>
        <w:pStyle w:val="PL"/>
      </w:pPr>
      <w:r>
        <w:t xml:space="preserve">              type: boolean</w:t>
      </w:r>
    </w:p>
    <w:p w14:paraId="197A7A76" w14:textId="77777777" w:rsidR="001B19C5" w:rsidRDefault="001B19C5" w:rsidP="001B19C5">
      <w:pPr>
        <w:pStyle w:val="PL"/>
      </w:pPr>
      <w:r>
        <w:t xml:space="preserve">            backUpObject:</w:t>
      </w:r>
    </w:p>
    <w:p w14:paraId="0AB8C2CF" w14:textId="77777777" w:rsidR="001B19C5" w:rsidRDefault="001B19C5" w:rsidP="001B19C5">
      <w:pPr>
        <w:pStyle w:val="PL"/>
      </w:pPr>
      <w:r>
        <w:t xml:space="preserve">              $ref: 'TS28623_ComDefs.yaml#/components/schemas/Dn'</w:t>
      </w:r>
    </w:p>
    <w:p w14:paraId="6D1643AE" w14:textId="77777777" w:rsidR="001B19C5" w:rsidRDefault="001B19C5" w:rsidP="001B19C5">
      <w:pPr>
        <w:pStyle w:val="PL"/>
      </w:pPr>
      <w:r>
        <w:t xml:space="preserve">            trendIndication:</w:t>
      </w:r>
    </w:p>
    <w:p w14:paraId="0A2F6B2B" w14:textId="77777777" w:rsidR="001B19C5" w:rsidRDefault="001B19C5" w:rsidP="001B19C5">
      <w:pPr>
        <w:pStyle w:val="PL"/>
      </w:pPr>
      <w:r>
        <w:t xml:space="preserve">              $ref: '#/components/schemas/TrendIndication'</w:t>
      </w:r>
    </w:p>
    <w:p w14:paraId="582EF4F6" w14:textId="77777777" w:rsidR="001B19C5" w:rsidRDefault="001B19C5" w:rsidP="001B19C5">
      <w:pPr>
        <w:pStyle w:val="PL"/>
      </w:pPr>
      <w:r>
        <w:t xml:space="preserve">            thresholdInfo:</w:t>
      </w:r>
    </w:p>
    <w:p w14:paraId="1C785EE1" w14:textId="77777777" w:rsidR="001B19C5" w:rsidRDefault="001B19C5" w:rsidP="001B19C5">
      <w:pPr>
        <w:pStyle w:val="PL"/>
      </w:pPr>
      <w:r>
        <w:t xml:space="preserve">              $ref: '#/components/schemas/ThresholdInfo'</w:t>
      </w:r>
    </w:p>
    <w:p w14:paraId="50DCAB97" w14:textId="77777777" w:rsidR="001B19C5" w:rsidRDefault="001B19C5" w:rsidP="001B19C5">
      <w:pPr>
        <w:pStyle w:val="PL"/>
      </w:pPr>
      <w:r>
        <w:t xml:space="preserve">            stateChangeDefinition:</w:t>
      </w:r>
    </w:p>
    <w:p w14:paraId="3CAF8F21" w14:textId="77777777" w:rsidR="001B19C5" w:rsidRDefault="001B19C5" w:rsidP="001B19C5">
      <w:pPr>
        <w:pStyle w:val="PL"/>
      </w:pPr>
      <w:r>
        <w:t xml:space="preserve">              $ref: 'TS28623_ComDefs.yaml#/components/schemas/AttributeValueChangeSet'</w:t>
      </w:r>
    </w:p>
    <w:p w14:paraId="3612C592" w14:textId="77777777" w:rsidR="001B19C5" w:rsidRDefault="001B19C5" w:rsidP="001B19C5">
      <w:pPr>
        <w:pStyle w:val="PL"/>
      </w:pPr>
      <w:r>
        <w:t xml:space="preserve">            monitoredAttributes:</w:t>
      </w:r>
    </w:p>
    <w:p w14:paraId="0932510D" w14:textId="77777777" w:rsidR="001B19C5" w:rsidRDefault="001B19C5" w:rsidP="001B19C5">
      <w:pPr>
        <w:pStyle w:val="PL"/>
      </w:pPr>
      <w:r>
        <w:t xml:space="preserve">              $ref: 'TS28623_ComDefs.yaml#/components/schemas/AttributeNameValuePairSet'</w:t>
      </w:r>
    </w:p>
    <w:p w14:paraId="6A5C1F7C" w14:textId="77777777" w:rsidR="001B19C5" w:rsidRDefault="001B19C5" w:rsidP="001B19C5">
      <w:pPr>
        <w:pStyle w:val="PL"/>
      </w:pPr>
      <w:r>
        <w:t xml:space="preserve">            proposedRepairActions:</w:t>
      </w:r>
    </w:p>
    <w:p w14:paraId="6B30C7FD" w14:textId="77777777" w:rsidR="001B19C5" w:rsidRDefault="001B19C5" w:rsidP="001B19C5">
      <w:pPr>
        <w:pStyle w:val="PL"/>
      </w:pPr>
      <w:r>
        <w:t xml:space="preserve">              type: string</w:t>
      </w:r>
    </w:p>
    <w:p w14:paraId="49751CFC" w14:textId="77777777" w:rsidR="001B19C5" w:rsidRDefault="001B19C5" w:rsidP="001B19C5">
      <w:pPr>
        <w:pStyle w:val="PL"/>
      </w:pPr>
      <w:r>
        <w:t xml:space="preserve">            additionalText:</w:t>
      </w:r>
    </w:p>
    <w:p w14:paraId="2CE5D4ED" w14:textId="77777777" w:rsidR="001B19C5" w:rsidRDefault="001B19C5" w:rsidP="001B19C5">
      <w:pPr>
        <w:pStyle w:val="PL"/>
      </w:pPr>
      <w:r>
        <w:t xml:space="preserve">              type: string</w:t>
      </w:r>
    </w:p>
    <w:p w14:paraId="082658B9" w14:textId="77777777" w:rsidR="001B19C5" w:rsidRDefault="001B19C5" w:rsidP="001B19C5">
      <w:pPr>
        <w:pStyle w:val="PL"/>
      </w:pPr>
      <w:r>
        <w:t xml:space="preserve">            additionalInformation:</w:t>
      </w:r>
    </w:p>
    <w:p w14:paraId="422675C4" w14:textId="77777777" w:rsidR="001B19C5" w:rsidRDefault="001B19C5" w:rsidP="001B19C5">
      <w:pPr>
        <w:pStyle w:val="PL"/>
      </w:pPr>
      <w:r>
        <w:t xml:space="preserve">              $ref: 'TS28623_ComDefs.yaml#/components/schemas/AttributeNameValuePairSet'</w:t>
      </w:r>
    </w:p>
    <w:p w14:paraId="5880C1C2" w14:textId="77777777" w:rsidR="001B19C5" w:rsidRDefault="001B19C5" w:rsidP="001B19C5">
      <w:pPr>
        <w:pStyle w:val="PL"/>
      </w:pPr>
      <w:r>
        <w:t xml:space="preserve">            rootCauseIndicator:</w:t>
      </w:r>
    </w:p>
    <w:p w14:paraId="5E961C59" w14:textId="77777777" w:rsidR="001B19C5" w:rsidRDefault="001B19C5" w:rsidP="001B19C5">
      <w:pPr>
        <w:pStyle w:val="PL"/>
      </w:pPr>
      <w:r>
        <w:t xml:space="preserve">              type: boolean</w:t>
      </w:r>
    </w:p>
    <w:p w14:paraId="3FCA5940" w14:textId="77777777" w:rsidR="001B19C5" w:rsidRDefault="001B19C5" w:rsidP="001B19C5">
      <w:pPr>
        <w:pStyle w:val="PL"/>
      </w:pPr>
      <w:r>
        <w:t xml:space="preserve">            changedAlarmAttributes:</w:t>
      </w:r>
    </w:p>
    <w:p w14:paraId="50CEBAB3" w14:textId="77777777" w:rsidR="001B19C5" w:rsidRDefault="001B19C5" w:rsidP="001B19C5">
      <w:pPr>
        <w:pStyle w:val="PL"/>
      </w:pPr>
      <w:r>
        <w:t xml:space="preserve">              $ref: 'TS28623_ComDefs.yaml#/components/schemas/AttributeNameValuePairSet'</w:t>
      </w:r>
    </w:p>
    <w:p w14:paraId="25DD45B0" w14:textId="77777777" w:rsidR="001B19C5" w:rsidRDefault="001B19C5" w:rsidP="001B19C5">
      <w:pPr>
        <w:pStyle w:val="PL"/>
      </w:pPr>
      <w:r>
        <w:t xml:space="preserve">    NotifyChangedSecAlarmGeneral:</w:t>
      </w:r>
    </w:p>
    <w:p w14:paraId="34C7308D" w14:textId="77777777" w:rsidR="001B19C5" w:rsidRDefault="001B19C5" w:rsidP="001B19C5">
      <w:pPr>
        <w:pStyle w:val="PL"/>
      </w:pPr>
      <w:r>
        <w:t xml:space="preserve">      allOf:</w:t>
      </w:r>
    </w:p>
    <w:p w14:paraId="589E733A" w14:textId="77777777" w:rsidR="001B19C5" w:rsidRDefault="001B19C5" w:rsidP="001B19C5">
      <w:pPr>
        <w:pStyle w:val="PL"/>
      </w:pPr>
      <w:r>
        <w:t xml:space="preserve">        - $ref: 'TS28623_ComDefs.yaml#/components/schemas/NotificationHeader'</w:t>
      </w:r>
    </w:p>
    <w:p w14:paraId="51B76863" w14:textId="77777777" w:rsidR="001B19C5" w:rsidRDefault="001B19C5" w:rsidP="001B19C5">
      <w:pPr>
        <w:pStyle w:val="PL"/>
      </w:pPr>
      <w:r>
        <w:t xml:space="preserve">        - type: object</w:t>
      </w:r>
    </w:p>
    <w:p w14:paraId="042C8286" w14:textId="77777777" w:rsidR="001B19C5" w:rsidRDefault="001B19C5" w:rsidP="001B19C5">
      <w:pPr>
        <w:pStyle w:val="PL"/>
      </w:pPr>
      <w:r>
        <w:t xml:space="preserve">          required:</w:t>
      </w:r>
    </w:p>
    <w:p w14:paraId="3A97F904" w14:textId="77777777" w:rsidR="001B19C5" w:rsidRDefault="001B19C5" w:rsidP="001B19C5">
      <w:pPr>
        <w:pStyle w:val="PL"/>
      </w:pPr>
      <w:r>
        <w:t xml:space="preserve">            - alarmId</w:t>
      </w:r>
    </w:p>
    <w:p w14:paraId="7338D9FA" w14:textId="77777777" w:rsidR="001B19C5" w:rsidRDefault="001B19C5" w:rsidP="001B19C5">
      <w:pPr>
        <w:pStyle w:val="PL"/>
      </w:pPr>
      <w:r>
        <w:t xml:space="preserve">            - alarmType</w:t>
      </w:r>
    </w:p>
    <w:p w14:paraId="670F4F9E" w14:textId="77777777" w:rsidR="001B19C5" w:rsidRDefault="001B19C5" w:rsidP="001B19C5">
      <w:pPr>
        <w:pStyle w:val="PL"/>
        <w:rPr>
          <w:ins w:id="272" w:author="lengyelb"/>
        </w:rPr>
      </w:pPr>
      <w:ins w:id="273" w:author="lengyelb">
        <w:r>
          <w:t xml:space="preserve">            - probableCause</w:t>
        </w:r>
      </w:ins>
    </w:p>
    <w:p w14:paraId="516E4DB8" w14:textId="77777777" w:rsidR="001B19C5" w:rsidRDefault="001B19C5" w:rsidP="001B19C5">
      <w:pPr>
        <w:pStyle w:val="PL"/>
      </w:pPr>
      <w:r>
        <w:t xml:space="preserve">            - serviceUser</w:t>
      </w:r>
    </w:p>
    <w:p w14:paraId="0FA86636" w14:textId="77777777" w:rsidR="001B19C5" w:rsidRDefault="001B19C5" w:rsidP="001B19C5">
      <w:pPr>
        <w:pStyle w:val="PL"/>
      </w:pPr>
      <w:r>
        <w:t xml:space="preserve">            - serviceProvider</w:t>
      </w:r>
    </w:p>
    <w:p w14:paraId="4A65DB57" w14:textId="77777777" w:rsidR="001B19C5" w:rsidRDefault="001B19C5" w:rsidP="001B19C5">
      <w:pPr>
        <w:pStyle w:val="PL"/>
      </w:pPr>
      <w:r>
        <w:t xml:space="preserve">            - securityAlarmDetector</w:t>
      </w:r>
    </w:p>
    <w:p w14:paraId="409C7B83" w14:textId="77777777" w:rsidR="001B19C5" w:rsidRDefault="001B19C5" w:rsidP="001B19C5">
      <w:pPr>
        <w:pStyle w:val="PL"/>
      </w:pPr>
      <w:r>
        <w:t xml:space="preserve">          properties:</w:t>
      </w:r>
    </w:p>
    <w:p w14:paraId="4E3B2170" w14:textId="77777777" w:rsidR="001B19C5" w:rsidRDefault="001B19C5" w:rsidP="001B19C5">
      <w:pPr>
        <w:pStyle w:val="PL"/>
      </w:pPr>
      <w:r>
        <w:t xml:space="preserve">            alarmId:</w:t>
      </w:r>
    </w:p>
    <w:p w14:paraId="4D7E9F27" w14:textId="77777777" w:rsidR="001B19C5" w:rsidRDefault="001B19C5" w:rsidP="001B19C5">
      <w:pPr>
        <w:pStyle w:val="PL"/>
      </w:pPr>
      <w:r>
        <w:t xml:space="preserve">              $ref: '#/components/schemas/AlarmId'</w:t>
      </w:r>
    </w:p>
    <w:p w14:paraId="0DAC705D" w14:textId="77777777" w:rsidR="001B19C5" w:rsidRDefault="001B19C5" w:rsidP="001B19C5">
      <w:pPr>
        <w:pStyle w:val="PL"/>
      </w:pPr>
      <w:r>
        <w:t xml:space="preserve">            alarmType:</w:t>
      </w:r>
    </w:p>
    <w:p w14:paraId="2B5F676B" w14:textId="77777777" w:rsidR="001B19C5" w:rsidRDefault="001B19C5" w:rsidP="001B19C5">
      <w:pPr>
        <w:pStyle w:val="PL"/>
      </w:pPr>
      <w:r>
        <w:t xml:space="preserve">              $ref: '#/components/schemas/AlarmType'</w:t>
      </w:r>
    </w:p>
    <w:p w14:paraId="060F403A" w14:textId="77777777" w:rsidR="001B19C5" w:rsidRDefault="001B19C5" w:rsidP="001B19C5">
      <w:pPr>
        <w:pStyle w:val="PL"/>
      </w:pPr>
      <w:r>
        <w:t xml:space="preserve">            probableCause:</w:t>
      </w:r>
    </w:p>
    <w:p w14:paraId="121FA812" w14:textId="77777777" w:rsidR="001B19C5" w:rsidRDefault="001B19C5" w:rsidP="001B19C5">
      <w:pPr>
        <w:pStyle w:val="PL"/>
      </w:pPr>
      <w:r>
        <w:t xml:space="preserve">              $ref: '#/components/schemas/ProbableCause'</w:t>
      </w:r>
    </w:p>
    <w:p w14:paraId="637F7A73" w14:textId="77777777" w:rsidR="001B19C5" w:rsidRDefault="001B19C5" w:rsidP="001B19C5">
      <w:pPr>
        <w:pStyle w:val="PL"/>
        <w:rPr>
          <w:ins w:id="274" w:author="lengyelb"/>
        </w:rPr>
      </w:pPr>
      <w:ins w:id="275" w:author="lengyelb">
        <w:r>
          <w:t xml:space="preserve">            specificProblem:</w:t>
        </w:r>
      </w:ins>
    </w:p>
    <w:p w14:paraId="2C898BA9" w14:textId="77777777" w:rsidR="001B19C5" w:rsidRDefault="001B19C5" w:rsidP="001B19C5">
      <w:pPr>
        <w:pStyle w:val="PL"/>
        <w:rPr>
          <w:ins w:id="276" w:author="lengyelb"/>
        </w:rPr>
      </w:pPr>
      <w:ins w:id="277" w:author="lengyelb">
        <w:r>
          <w:t xml:space="preserve">              $ref: '#/components/schemas/SpecificProblem'</w:t>
        </w:r>
      </w:ins>
    </w:p>
    <w:p w14:paraId="33BF8BDE" w14:textId="77777777" w:rsidR="001B19C5" w:rsidRDefault="001B19C5" w:rsidP="001B19C5">
      <w:pPr>
        <w:pStyle w:val="PL"/>
      </w:pPr>
      <w:r>
        <w:t xml:space="preserve">            perceivedSeverity:</w:t>
      </w:r>
    </w:p>
    <w:p w14:paraId="56658356" w14:textId="77777777" w:rsidR="001B19C5" w:rsidRDefault="001B19C5" w:rsidP="001B19C5">
      <w:pPr>
        <w:pStyle w:val="PL"/>
      </w:pPr>
      <w:r>
        <w:t xml:space="preserve">              $ref: '#/components/schemas/PerceivedSeverity'</w:t>
      </w:r>
    </w:p>
    <w:p w14:paraId="0F6C6338" w14:textId="77777777" w:rsidR="001B19C5" w:rsidRDefault="001B19C5" w:rsidP="001B19C5">
      <w:pPr>
        <w:pStyle w:val="PL"/>
      </w:pPr>
      <w:r>
        <w:t xml:space="preserve">            correlatedNotifications:</w:t>
      </w:r>
    </w:p>
    <w:p w14:paraId="4C27212D" w14:textId="77777777" w:rsidR="001B19C5" w:rsidRDefault="001B19C5" w:rsidP="001B19C5">
      <w:pPr>
        <w:pStyle w:val="PL"/>
      </w:pPr>
      <w:r>
        <w:t xml:space="preserve">              $ref: '#/components/schemas/CorrelatedNotifications'</w:t>
      </w:r>
    </w:p>
    <w:p w14:paraId="1430A047" w14:textId="77777777" w:rsidR="001B19C5" w:rsidRDefault="001B19C5" w:rsidP="001B19C5">
      <w:pPr>
        <w:pStyle w:val="PL"/>
      </w:pPr>
      <w:r>
        <w:t xml:space="preserve">            additionalText:</w:t>
      </w:r>
    </w:p>
    <w:p w14:paraId="288190F9" w14:textId="77777777" w:rsidR="001B19C5" w:rsidRDefault="001B19C5" w:rsidP="001B19C5">
      <w:pPr>
        <w:pStyle w:val="PL"/>
      </w:pPr>
      <w:r>
        <w:t xml:space="preserve">              type: string</w:t>
      </w:r>
    </w:p>
    <w:p w14:paraId="0DA35762" w14:textId="77777777" w:rsidR="001B19C5" w:rsidRDefault="001B19C5" w:rsidP="001B19C5">
      <w:pPr>
        <w:pStyle w:val="PL"/>
      </w:pPr>
      <w:r>
        <w:t xml:space="preserve">            additionalInformation:</w:t>
      </w:r>
    </w:p>
    <w:p w14:paraId="4E5C038C" w14:textId="77777777" w:rsidR="001B19C5" w:rsidRDefault="001B19C5" w:rsidP="001B19C5">
      <w:pPr>
        <w:pStyle w:val="PL"/>
      </w:pPr>
      <w:r>
        <w:t xml:space="preserve">              $ref: 'TS28623_ComDefs.yaml#/components/schemas/AttributeNameValuePairSet'</w:t>
      </w:r>
    </w:p>
    <w:p w14:paraId="3B00ED7F" w14:textId="77777777" w:rsidR="001B19C5" w:rsidRDefault="001B19C5" w:rsidP="001B19C5">
      <w:pPr>
        <w:pStyle w:val="PL"/>
      </w:pPr>
      <w:r>
        <w:t xml:space="preserve">            rootCauseIndicator:</w:t>
      </w:r>
    </w:p>
    <w:p w14:paraId="2DA40099" w14:textId="77777777" w:rsidR="001B19C5" w:rsidRDefault="001B19C5" w:rsidP="001B19C5">
      <w:pPr>
        <w:pStyle w:val="PL"/>
      </w:pPr>
      <w:r>
        <w:t xml:space="preserve">              type: boolean</w:t>
      </w:r>
    </w:p>
    <w:p w14:paraId="07B7B0CC" w14:textId="77777777" w:rsidR="001B19C5" w:rsidRDefault="001B19C5" w:rsidP="001B19C5">
      <w:pPr>
        <w:pStyle w:val="PL"/>
      </w:pPr>
      <w:r>
        <w:t xml:space="preserve">            serviceUser:</w:t>
      </w:r>
    </w:p>
    <w:p w14:paraId="2D0632F7" w14:textId="77777777" w:rsidR="001B19C5" w:rsidRDefault="001B19C5" w:rsidP="001B19C5">
      <w:pPr>
        <w:pStyle w:val="PL"/>
      </w:pPr>
      <w:r>
        <w:t xml:space="preserve">              type: string</w:t>
      </w:r>
    </w:p>
    <w:p w14:paraId="61DDF1B0" w14:textId="77777777" w:rsidR="001B19C5" w:rsidRDefault="001B19C5" w:rsidP="001B19C5">
      <w:pPr>
        <w:pStyle w:val="PL"/>
      </w:pPr>
      <w:r>
        <w:t xml:space="preserve">            serviceProvider:</w:t>
      </w:r>
    </w:p>
    <w:p w14:paraId="1A8DE37A" w14:textId="77777777" w:rsidR="001B19C5" w:rsidRDefault="001B19C5" w:rsidP="001B19C5">
      <w:pPr>
        <w:pStyle w:val="PL"/>
      </w:pPr>
      <w:r>
        <w:t xml:space="preserve">              type: string</w:t>
      </w:r>
    </w:p>
    <w:p w14:paraId="505C806F" w14:textId="77777777" w:rsidR="001B19C5" w:rsidRDefault="001B19C5" w:rsidP="001B19C5">
      <w:pPr>
        <w:pStyle w:val="PL"/>
      </w:pPr>
      <w:r>
        <w:t xml:space="preserve">            securityAlarmDetector:</w:t>
      </w:r>
    </w:p>
    <w:p w14:paraId="07B7F63F" w14:textId="77777777" w:rsidR="001B19C5" w:rsidRDefault="001B19C5" w:rsidP="001B19C5">
      <w:pPr>
        <w:pStyle w:val="PL"/>
      </w:pPr>
      <w:r>
        <w:t xml:space="preserve">              type: string</w:t>
      </w:r>
    </w:p>
    <w:p w14:paraId="376E9326" w14:textId="77777777" w:rsidR="001B19C5" w:rsidRDefault="001B19C5" w:rsidP="001B19C5">
      <w:pPr>
        <w:pStyle w:val="PL"/>
      </w:pPr>
      <w:r>
        <w:t xml:space="preserve">            changedAlarmAttributes:</w:t>
      </w:r>
    </w:p>
    <w:p w14:paraId="280FDE7D" w14:textId="77777777" w:rsidR="001B19C5" w:rsidRDefault="001B19C5" w:rsidP="001B19C5">
      <w:pPr>
        <w:pStyle w:val="PL"/>
      </w:pPr>
      <w:r>
        <w:t xml:space="preserve">              $ref: 'TS28623_ComDefs.yaml#/components/schemas/AttributeNameValuePairSet'</w:t>
      </w:r>
    </w:p>
    <w:p w14:paraId="03D73868" w14:textId="77777777" w:rsidR="001B19C5" w:rsidRDefault="001B19C5" w:rsidP="001B19C5">
      <w:pPr>
        <w:pStyle w:val="PL"/>
      </w:pPr>
      <w:r>
        <w:t xml:space="preserve">    NotifyCorrelatedNotificationChanged:</w:t>
      </w:r>
    </w:p>
    <w:p w14:paraId="729B9CD5" w14:textId="77777777" w:rsidR="001B19C5" w:rsidRDefault="001B19C5" w:rsidP="001B19C5">
      <w:pPr>
        <w:pStyle w:val="PL"/>
      </w:pPr>
      <w:r>
        <w:t xml:space="preserve">      allOf:</w:t>
      </w:r>
    </w:p>
    <w:p w14:paraId="56DC9A47" w14:textId="77777777" w:rsidR="001B19C5" w:rsidRDefault="001B19C5" w:rsidP="001B19C5">
      <w:pPr>
        <w:pStyle w:val="PL"/>
      </w:pPr>
      <w:r>
        <w:t xml:space="preserve">        - $ref: 'TS28623_ComDefs.yaml#/components/schemas/NotificationHeader'</w:t>
      </w:r>
    </w:p>
    <w:p w14:paraId="68177C38" w14:textId="77777777" w:rsidR="001B19C5" w:rsidRDefault="001B19C5" w:rsidP="001B19C5">
      <w:pPr>
        <w:pStyle w:val="PL"/>
      </w:pPr>
      <w:r>
        <w:t xml:space="preserve">        - type: object</w:t>
      </w:r>
    </w:p>
    <w:p w14:paraId="680555CB" w14:textId="77777777" w:rsidR="001B19C5" w:rsidRDefault="001B19C5" w:rsidP="001B19C5">
      <w:pPr>
        <w:pStyle w:val="PL"/>
      </w:pPr>
      <w:r>
        <w:t xml:space="preserve">          required:</w:t>
      </w:r>
    </w:p>
    <w:p w14:paraId="2FB94AB4" w14:textId="77777777" w:rsidR="001B19C5" w:rsidRDefault="001B19C5" w:rsidP="001B19C5">
      <w:pPr>
        <w:pStyle w:val="PL"/>
      </w:pPr>
      <w:r>
        <w:t xml:space="preserve">            - alarmId</w:t>
      </w:r>
    </w:p>
    <w:p w14:paraId="72739BD4" w14:textId="77777777" w:rsidR="001B19C5" w:rsidRDefault="001B19C5" w:rsidP="001B19C5">
      <w:pPr>
        <w:pStyle w:val="PL"/>
      </w:pPr>
      <w:r>
        <w:t xml:space="preserve">            - correlatedNotifications</w:t>
      </w:r>
    </w:p>
    <w:p w14:paraId="582DF5F2" w14:textId="77777777" w:rsidR="001B19C5" w:rsidRDefault="001B19C5" w:rsidP="001B19C5">
      <w:pPr>
        <w:pStyle w:val="PL"/>
        <w:rPr>
          <w:ins w:id="278" w:author="lengyelb"/>
        </w:rPr>
      </w:pPr>
      <w:ins w:id="279" w:author="lengyelb">
        <w:r>
          <w:t xml:space="preserve">            - alarmType</w:t>
        </w:r>
      </w:ins>
    </w:p>
    <w:p w14:paraId="76412E56" w14:textId="77777777" w:rsidR="001B19C5" w:rsidRDefault="001B19C5" w:rsidP="001B19C5">
      <w:pPr>
        <w:pStyle w:val="PL"/>
        <w:rPr>
          <w:ins w:id="280" w:author="lengyelb"/>
        </w:rPr>
      </w:pPr>
      <w:ins w:id="281" w:author="lengyelb">
        <w:r>
          <w:t xml:space="preserve">            - probableCause</w:t>
        </w:r>
      </w:ins>
    </w:p>
    <w:p w14:paraId="3D9B88E3" w14:textId="77777777" w:rsidR="001B19C5" w:rsidRDefault="001B19C5" w:rsidP="001B19C5">
      <w:pPr>
        <w:pStyle w:val="PL"/>
      </w:pPr>
      <w:r>
        <w:t xml:space="preserve">          properties:</w:t>
      </w:r>
    </w:p>
    <w:p w14:paraId="12DF38D2" w14:textId="77777777" w:rsidR="001B19C5" w:rsidRDefault="001B19C5" w:rsidP="001B19C5">
      <w:pPr>
        <w:pStyle w:val="PL"/>
      </w:pPr>
      <w:r>
        <w:t xml:space="preserve">            alarmId:</w:t>
      </w:r>
    </w:p>
    <w:p w14:paraId="1893874A" w14:textId="77777777" w:rsidR="001B19C5" w:rsidRDefault="001B19C5" w:rsidP="001B19C5">
      <w:pPr>
        <w:pStyle w:val="PL"/>
      </w:pPr>
      <w:r>
        <w:t xml:space="preserve">              $ref: '#/components/schemas/AlarmId'</w:t>
      </w:r>
    </w:p>
    <w:p w14:paraId="6EB9E1CB" w14:textId="77777777" w:rsidR="001B19C5" w:rsidRDefault="001B19C5" w:rsidP="001B19C5">
      <w:pPr>
        <w:pStyle w:val="PL"/>
      </w:pPr>
      <w:r>
        <w:t xml:space="preserve">            correlatedNotifications:</w:t>
      </w:r>
    </w:p>
    <w:p w14:paraId="6C1826A0" w14:textId="77777777" w:rsidR="001B19C5" w:rsidRDefault="001B19C5" w:rsidP="001B19C5">
      <w:pPr>
        <w:pStyle w:val="PL"/>
      </w:pPr>
      <w:r>
        <w:t xml:space="preserve">              $ref: '#/components/schemas/CorrelatedNotifications'</w:t>
      </w:r>
    </w:p>
    <w:p w14:paraId="758EA7F5" w14:textId="77777777" w:rsidR="001B19C5" w:rsidRDefault="001B19C5" w:rsidP="001B19C5">
      <w:pPr>
        <w:pStyle w:val="PL"/>
      </w:pPr>
      <w:r>
        <w:t xml:space="preserve">            rootCauseIndicator:</w:t>
      </w:r>
    </w:p>
    <w:p w14:paraId="7CCE4821" w14:textId="77777777" w:rsidR="001B19C5" w:rsidRDefault="001B19C5" w:rsidP="001B19C5">
      <w:pPr>
        <w:pStyle w:val="PL"/>
      </w:pPr>
      <w:r>
        <w:lastRenderedPageBreak/>
        <w:t xml:space="preserve">              type: boolean</w:t>
      </w:r>
    </w:p>
    <w:p w14:paraId="10B20A02" w14:textId="77777777" w:rsidR="001B19C5" w:rsidRDefault="001B19C5" w:rsidP="001B19C5">
      <w:pPr>
        <w:pStyle w:val="PL"/>
        <w:rPr>
          <w:ins w:id="282" w:author="lengyelb"/>
        </w:rPr>
      </w:pPr>
      <w:ins w:id="283" w:author="lengyelb">
        <w:r>
          <w:t xml:space="preserve">            alarmType:</w:t>
        </w:r>
      </w:ins>
    </w:p>
    <w:p w14:paraId="1936B77C" w14:textId="77777777" w:rsidR="001B19C5" w:rsidRDefault="001B19C5" w:rsidP="001B19C5">
      <w:pPr>
        <w:pStyle w:val="PL"/>
        <w:rPr>
          <w:ins w:id="284" w:author="lengyelb"/>
        </w:rPr>
      </w:pPr>
      <w:ins w:id="285" w:author="lengyelb">
        <w:r>
          <w:t xml:space="preserve">              $ref: '#/components/schemas/AlarmType'</w:t>
        </w:r>
      </w:ins>
    </w:p>
    <w:p w14:paraId="6329D1D5" w14:textId="77777777" w:rsidR="001B19C5" w:rsidRDefault="001B19C5" w:rsidP="001B19C5">
      <w:pPr>
        <w:pStyle w:val="PL"/>
        <w:rPr>
          <w:ins w:id="286" w:author="lengyelb"/>
        </w:rPr>
      </w:pPr>
      <w:ins w:id="287" w:author="lengyelb">
        <w:r>
          <w:t xml:space="preserve">            probableCause:</w:t>
        </w:r>
      </w:ins>
    </w:p>
    <w:p w14:paraId="5663C4A6" w14:textId="77777777" w:rsidR="001B19C5" w:rsidRDefault="001B19C5" w:rsidP="001B19C5">
      <w:pPr>
        <w:pStyle w:val="PL"/>
        <w:rPr>
          <w:ins w:id="288" w:author="lengyelb"/>
        </w:rPr>
      </w:pPr>
      <w:ins w:id="289" w:author="lengyelb">
        <w:r>
          <w:t xml:space="preserve">              $ref: '#/components/schemas/ProbableCause'</w:t>
        </w:r>
      </w:ins>
    </w:p>
    <w:p w14:paraId="4C7C0033" w14:textId="77777777" w:rsidR="001B19C5" w:rsidRDefault="001B19C5" w:rsidP="001B19C5">
      <w:pPr>
        <w:pStyle w:val="PL"/>
        <w:rPr>
          <w:ins w:id="290" w:author="lengyelb"/>
        </w:rPr>
      </w:pPr>
      <w:ins w:id="291" w:author="lengyelb">
        <w:r>
          <w:t xml:space="preserve">            specificProblem:</w:t>
        </w:r>
      </w:ins>
    </w:p>
    <w:p w14:paraId="4C2093F2" w14:textId="77777777" w:rsidR="001B19C5" w:rsidRDefault="001B19C5" w:rsidP="001B19C5">
      <w:pPr>
        <w:pStyle w:val="PL"/>
        <w:rPr>
          <w:ins w:id="292" w:author="lengyelb"/>
        </w:rPr>
      </w:pPr>
      <w:ins w:id="293" w:author="lengyelb">
        <w:r>
          <w:t xml:space="preserve">              $ref: '#/components/schemas/SpecificProblem'              </w:t>
        </w:r>
      </w:ins>
    </w:p>
    <w:p w14:paraId="18D88894" w14:textId="77777777" w:rsidR="001B19C5" w:rsidRDefault="001B19C5" w:rsidP="001B19C5">
      <w:pPr>
        <w:pStyle w:val="PL"/>
      </w:pPr>
      <w:r>
        <w:t xml:space="preserve">    NotifyAckStateChanged:</w:t>
      </w:r>
    </w:p>
    <w:p w14:paraId="45FC4B31" w14:textId="77777777" w:rsidR="001B19C5" w:rsidRDefault="001B19C5" w:rsidP="001B19C5">
      <w:pPr>
        <w:pStyle w:val="PL"/>
      </w:pPr>
      <w:r>
        <w:t xml:space="preserve">      allOf:</w:t>
      </w:r>
    </w:p>
    <w:p w14:paraId="7ADD5DD4" w14:textId="77777777" w:rsidR="001B19C5" w:rsidRDefault="001B19C5" w:rsidP="001B19C5">
      <w:pPr>
        <w:pStyle w:val="PL"/>
      </w:pPr>
      <w:r>
        <w:t xml:space="preserve">        - $ref: 'TS28623_ComDefs.yaml#/components/schemas/NotificationHeader'</w:t>
      </w:r>
    </w:p>
    <w:p w14:paraId="196595B7" w14:textId="77777777" w:rsidR="001B19C5" w:rsidRDefault="001B19C5" w:rsidP="001B19C5">
      <w:pPr>
        <w:pStyle w:val="PL"/>
      </w:pPr>
      <w:r>
        <w:t xml:space="preserve">        - type: object</w:t>
      </w:r>
    </w:p>
    <w:p w14:paraId="692D3F28" w14:textId="77777777" w:rsidR="001B19C5" w:rsidRDefault="001B19C5" w:rsidP="001B19C5">
      <w:pPr>
        <w:pStyle w:val="PL"/>
      </w:pPr>
      <w:r>
        <w:t xml:space="preserve">          required:</w:t>
      </w:r>
    </w:p>
    <w:p w14:paraId="07DCCBC9" w14:textId="77777777" w:rsidR="001B19C5" w:rsidRDefault="001B19C5" w:rsidP="001B19C5">
      <w:pPr>
        <w:pStyle w:val="PL"/>
      </w:pPr>
      <w:r>
        <w:t xml:space="preserve">            - alarmId</w:t>
      </w:r>
    </w:p>
    <w:p w14:paraId="3C8280DD" w14:textId="77777777" w:rsidR="001B19C5" w:rsidRDefault="001B19C5" w:rsidP="001B19C5">
      <w:pPr>
        <w:pStyle w:val="PL"/>
      </w:pPr>
      <w:r>
        <w:t xml:space="preserve">            - alarmType</w:t>
      </w:r>
    </w:p>
    <w:p w14:paraId="75966384" w14:textId="77777777" w:rsidR="001B19C5" w:rsidRDefault="001B19C5" w:rsidP="001B19C5">
      <w:pPr>
        <w:pStyle w:val="PL"/>
      </w:pPr>
      <w:r>
        <w:t xml:space="preserve">            - probableCause</w:t>
      </w:r>
    </w:p>
    <w:p w14:paraId="2574B8DD" w14:textId="77777777" w:rsidR="001B19C5" w:rsidRDefault="001B19C5" w:rsidP="001B19C5">
      <w:pPr>
        <w:pStyle w:val="PL"/>
      </w:pPr>
      <w:r>
        <w:t xml:space="preserve">            - perceivedSeverity</w:t>
      </w:r>
    </w:p>
    <w:p w14:paraId="09E4BE25" w14:textId="77777777" w:rsidR="001B19C5" w:rsidRDefault="001B19C5" w:rsidP="001B19C5">
      <w:pPr>
        <w:pStyle w:val="PL"/>
      </w:pPr>
      <w:r>
        <w:t xml:space="preserve">            - ackState</w:t>
      </w:r>
    </w:p>
    <w:p w14:paraId="275F4C56" w14:textId="77777777" w:rsidR="001B19C5" w:rsidRDefault="001B19C5" w:rsidP="001B19C5">
      <w:pPr>
        <w:pStyle w:val="PL"/>
      </w:pPr>
      <w:r>
        <w:t xml:space="preserve">            - ackUserId</w:t>
      </w:r>
    </w:p>
    <w:p w14:paraId="0E00503E" w14:textId="77777777" w:rsidR="001B19C5" w:rsidRDefault="001B19C5" w:rsidP="001B19C5">
      <w:pPr>
        <w:pStyle w:val="PL"/>
      </w:pPr>
      <w:r>
        <w:t xml:space="preserve">          properties:</w:t>
      </w:r>
    </w:p>
    <w:p w14:paraId="3D131B90" w14:textId="77777777" w:rsidR="001B19C5" w:rsidRDefault="001B19C5" w:rsidP="001B19C5">
      <w:pPr>
        <w:pStyle w:val="PL"/>
      </w:pPr>
      <w:r>
        <w:t xml:space="preserve">            alarmId:</w:t>
      </w:r>
    </w:p>
    <w:p w14:paraId="21153044" w14:textId="77777777" w:rsidR="001B19C5" w:rsidRDefault="001B19C5" w:rsidP="001B19C5">
      <w:pPr>
        <w:pStyle w:val="PL"/>
      </w:pPr>
      <w:r>
        <w:t xml:space="preserve">              $ref: '#/components/schemas/AlarmId'</w:t>
      </w:r>
    </w:p>
    <w:p w14:paraId="44E96915" w14:textId="77777777" w:rsidR="001B19C5" w:rsidRDefault="001B19C5" w:rsidP="001B19C5">
      <w:pPr>
        <w:pStyle w:val="PL"/>
      </w:pPr>
      <w:r>
        <w:t xml:space="preserve">            alarmType:</w:t>
      </w:r>
    </w:p>
    <w:p w14:paraId="4971364D" w14:textId="77777777" w:rsidR="001B19C5" w:rsidRDefault="001B19C5" w:rsidP="001B19C5">
      <w:pPr>
        <w:pStyle w:val="PL"/>
      </w:pPr>
      <w:r>
        <w:t xml:space="preserve">              $ref: '#/components/schemas/AlarmType'</w:t>
      </w:r>
    </w:p>
    <w:p w14:paraId="173D027D" w14:textId="77777777" w:rsidR="001B19C5" w:rsidRDefault="001B19C5" w:rsidP="001B19C5">
      <w:pPr>
        <w:pStyle w:val="PL"/>
      </w:pPr>
      <w:r>
        <w:t xml:space="preserve">            probableCause:</w:t>
      </w:r>
    </w:p>
    <w:p w14:paraId="1A953913" w14:textId="77777777" w:rsidR="001B19C5" w:rsidRDefault="001B19C5" w:rsidP="001B19C5">
      <w:pPr>
        <w:pStyle w:val="PL"/>
      </w:pPr>
      <w:r>
        <w:t xml:space="preserve">              $ref: '#/components/schemas/ProbableCause'</w:t>
      </w:r>
    </w:p>
    <w:p w14:paraId="69BB4233" w14:textId="77777777" w:rsidR="001B19C5" w:rsidRDefault="001B19C5" w:rsidP="001B19C5">
      <w:pPr>
        <w:pStyle w:val="PL"/>
        <w:rPr>
          <w:ins w:id="294" w:author="lengyelb"/>
        </w:rPr>
      </w:pPr>
      <w:ins w:id="295" w:author="lengyelb">
        <w:r>
          <w:t xml:space="preserve">            specificProblem:</w:t>
        </w:r>
      </w:ins>
    </w:p>
    <w:p w14:paraId="4FE7967D" w14:textId="77777777" w:rsidR="001B19C5" w:rsidRDefault="001B19C5" w:rsidP="001B19C5">
      <w:pPr>
        <w:pStyle w:val="PL"/>
        <w:rPr>
          <w:ins w:id="296" w:author="lengyelb"/>
        </w:rPr>
      </w:pPr>
      <w:ins w:id="297" w:author="lengyelb">
        <w:r>
          <w:t xml:space="preserve">              $ref: '#/components/schemas/SpecificProblem'</w:t>
        </w:r>
      </w:ins>
    </w:p>
    <w:p w14:paraId="02850BD6" w14:textId="77777777" w:rsidR="001B19C5" w:rsidRDefault="001B19C5" w:rsidP="001B19C5">
      <w:pPr>
        <w:pStyle w:val="PL"/>
      </w:pPr>
      <w:r>
        <w:t xml:space="preserve">            perceivedSeverity:</w:t>
      </w:r>
    </w:p>
    <w:p w14:paraId="4523BCBA" w14:textId="77777777" w:rsidR="001B19C5" w:rsidRDefault="001B19C5" w:rsidP="001B19C5">
      <w:pPr>
        <w:pStyle w:val="PL"/>
      </w:pPr>
      <w:r>
        <w:t xml:space="preserve">              $ref: '#/components/schemas/PerceivedSeverity'</w:t>
      </w:r>
    </w:p>
    <w:p w14:paraId="070BF6F4" w14:textId="77777777" w:rsidR="001B19C5" w:rsidRDefault="001B19C5" w:rsidP="001B19C5">
      <w:pPr>
        <w:pStyle w:val="PL"/>
      </w:pPr>
      <w:r>
        <w:t xml:space="preserve">            ackState:</w:t>
      </w:r>
    </w:p>
    <w:p w14:paraId="710DAEC7" w14:textId="77777777" w:rsidR="001B19C5" w:rsidRDefault="001B19C5" w:rsidP="001B19C5">
      <w:pPr>
        <w:pStyle w:val="PL"/>
      </w:pPr>
      <w:r>
        <w:t xml:space="preserve">              $ref: '#/components/schemas/AckState'</w:t>
      </w:r>
    </w:p>
    <w:p w14:paraId="34F6F4B7" w14:textId="77777777" w:rsidR="001B19C5" w:rsidRDefault="001B19C5" w:rsidP="001B19C5">
      <w:pPr>
        <w:pStyle w:val="PL"/>
      </w:pPr>
      <w:r>
        <w:t xml:space="preserve">            ackUserId:</w:t>
      </w:r>
    </w:p>
    <w:p w14:paraId="0116E408" w14:textId="77777777" w:rsidR="001B19C5" w:rsidRDefault="001B19C5" w:rsidP="001B19C5">
      <w:pPr>
        <w:pStyle w:val="PL"/>
      </w:pPr>
      <w:r>
        <w:t xml:space="preserve">              type: string</w:t>
      </w:r>
    </w:p>
    <w:p w14:paraId="6636A853" w14:textId="77777777" w:rsidR="001B19C5" w:rsidRDefault="001B19C5" w:rsidP="001B19C5">
      <w:pPr>
        <w:pStyle w:val="PL"/>
      </w:pPr>
      <w:r>
        <w:t xml:space="preserve">            ackSystemId:</w:t>
      </w:r>
    </w:p>
    <w:p w14:paraId="59E45271" w14:textId="77777777" w:rsidR="001B19C5" w:rsidRDefault="001B19C5" w:rsidP="001B19C5">
      <w:pPr>
        <w:pStyle w:val="PL"/>
      </w:pPr>
      <w:r>
        <w:t xml:space="preserve">              type: string</w:t>
      </w:r>
    </w:p>
    <w:p w14:paraId="273B99A3" w14:textId="77777777" w:rsidR="001B19C5" w:rsidRDefault="001B19C5" w:rsidP="001B19C5">
      <w:pPr>
        <w:pStyle w:val="PL"/>
      </w:pPr>
      <w:r>
        <w:t xml:space="preserve">    NotifyComments:</w:t>
      </w:r>
    </w:p>
    <w:p w14:paraId="3481BADD" w14:textId="77777777" w:rsidR="001B19C5" w:rsidRDefault="001B19C5" w:rsidP="001B19C5">
      <w:pPr>
        <w:pStyle w:val="PL"/>
      </w:pPr>
      <w:r>
        <w:t xml:space="preserve">      allOf:</w:t>
      </w:r>
    </w:p>
    <w:p w14:paraId="6FEA700C" w14:textId="77777777" w:rsidR="001B19C5" w:rsidRDefault="001B19C5" w:rsidP="001B19C5">
      <w:pPr>
        <w:pStyle w:val="PL"/>
      </w:pPr>
      <w:r>
        <w:t xml:space="preserve">        - $ref: 'TS28623_ComDefs.yaml#/components/schemas/NotificationHeader'</w:t>
      </w:r>
    </w:p>
    <w:p w14:paraId="0FD96C4E" w14:textId="77777777" w:rsidR="001B19C5" w:rsidRDefault="001B19C5" w:rsidP="001B19C5">
      <w:pPr>
        <w:pStyle w:val="PL"/>
      </w:pPr>
      <w:r>
        <w:t xml:space="preserve">        - type: object</w:t>
      </w:r>
    </w:p>
    <w:p w14:paraId="231CAE33" w14:textId="77777777" w:rsidR="001B19C5" w:rsidRDefault="001B19C5" w:rsidP="001B19C5">
      <w:pPr>
        <w:pStyle w:val="PL"/>
      </w:pPr>
      <w:r>
        <w:t xml:space="preserve">          required:</w:t>
      </w:r>
    </w:p>
    <w:p w14:paraId="1E53A768" w14:textId="77777777" w:rsidR="001B19C5" w:rsidRDefault="001B19C5" w:rsidP="001B19C5">
      <w:pPr>
        <w:pStyle w:val="PL"/>
      </w:pPr>
      <w:r>
        <w:t xml:space="preserve">            - alarmId</w:t>
      </w:r>
    </w:p>
    <w:p w14:paraId="0A4A0232" w14:textId="77777777" w:rsidR="001B19C5" w:rsidRDefault="001B19C5" w:rsidP="001B19C5">
      <w:pPr>
        <w:pStyle w:val="PL"/>
      </w:pPr>
      <w:r>
        <w:t xml:space="preserve">            - alarmType</w:t>
      </w:r>
    </w:p>
    <w:p w14:paraId="54430198" w14:textId="77777777" w:rsidR="001B19C5" w:rsidRDefault="001B19C5" w:rsidP="001B19C5">
      <w:pPr>
        <w:pStyle w:val="PL"/>
      </w:pPr>
      <w:r>
        <w:t xml:space="preserve">            - probableCause</w:t>
      </w:r>
    </w:p>
    <w:p w14:paraId="29A0FE5C" w14:textId="77777777" w:rsidR="001B19C5" w:rsidRDefault="001B19C5" w:rsidP="001B19C5">
      <w:pPr>
        <w:pStyle w:val="PL"/>
      </w:pPr>
      <w:r>
        <w:t xml:space="preserve">            - perceivedSeverity</w:t>
      </w:r>
    </w:p>
    <w:p w14:paraId="204AD69B" w14:textId="77777777" w:rsidR="001B19C5" w:rsidRDefault="001B19C5" w:rsidP="001B19C5">
      <w:pPr>
        <w:pStyle w:val="PL"/>
      </w:pPr>
      <w:r>
        <w:t xml:space="preserve">            - comments</w:t>
      </w:r>
    </w:p>
    <w:p w14:paraId="7217C136" w14:textId="77777777" w:rsidR="001B19C5" w:rsidRDefault="001B19C5" w:rsidP="001B19C5">
      <w:pPr>
        <w:pStyle w:val="PL"/>
      </w:pPr>
      <w:r>
        <w:t xml:space="preserve">          properties:</w:t>
      </w:r>
    </w:p>
    <w:p w14:paraId="145C2AB5" w14:textId="77777777" w:rsidR="001B19C5" w:rsidRDefault="001B19C5" w:rsidP="001B19C5">
      <w:pPr>
        <w:pStyle w:val="PL"/>
      </w:pPr>
      <w:r>
        <w:t xml:space="preserve">            alarmId:</w:t>
      </w:r>
    </w:p>
    <w:p w14:paraId="2EDF1F6C" w14:textId="77777777" w:rsidR="001B19C5" w:rsidRDefault="001B19C5" w:rsidP="001B19C5">
      <w:pPr>
        <w:pStyle w:val="PL"/>
      </w:pPr>
      <w:r>
        <w:t xml:space="preserve">              $ref: '#/components/schemas/AlarmId'</w:t>
      </w:r>
    </w:p>
    <w:p w14:paraId="40C53884" w14:textId="77777777" w:rsidR="001B19C5" w:rsidRDefault="001B19C5" w:rsidP="001B19C5">
      <w:pPr>
        <w:pStyle w:val="PL"/>
      </w:pPr>
      <w:r>
        <w:t xml:space="preserve">            alarmType:</w:t>
      </w:r>
    </w:p>
    <w:p w14:paraId="69160853" w14:textId="77777777" w:rsidR="001B19C5" w:rsidRDefault="001B19C5" w:rsidP="001B19C5">
      <w:pPr>
        <w:pStyle w:val="PL"/>
      </w:pPr>
      <w:r>
        <w:t xml:space="preserve">              $ref: '#/components/schemas/AlarmType'</w:t>
      </w:r>
    </w:p>
    <w:p w14:paraId="0D4A5955" w14:textId="77777777" w:rsidR="001B19C5" w:rsidRDefault="001B19C5" w:rsidP="001B19C5">
      <w:pPr>
        <w:pStyle w:val="PL"/>
      </w:pPr>
      <w:r>
        <w:t xml:space="preserve">            probableCause:</w:t>
      </w:r>
    </w:p>
    <w:p w14:paraId="7851CB0C" w14:textId="77777777" w:rsidR="001B19C5" w:rsidRDefault="001B19C5" w:rsidP="001B19C5">
      <w:pPr>
        <w:pStyle w:val="PL"/>
      </w:pPr>
      <w:r>
        <w:t xml:space="preserve">              $ref: '#/components/schemas/ProbableCause'</w:t>
      </w:r>
    </w:p>
    <w:p w14:paraId="74E77BE6" w14:textId="77777777" w:rsidR="001B19C5" w:rsidRDefault="001B19C5" w:rsidP="001B19C5">
      <w:pPr>
        <w:pStyle w:val="PL"/>
        <w:rPr>
          <w:ins w:id="298" w:author="lengyelb"/>
        </w:rPr>
      </w:pPr>
      <w:ins w:id="299" w:author="lengyelb">
        <w:r>
          <w:t xml:space="preserve">            specificProblem:</w:t>
        </w:r>
      </w:ins>
    </w:p>
    <w:p w14:paraId="6F892029" w14:textId="77777777" w:rsidR="001B19C5" w:rsidRDefault="001B19C5" w:rsidP="001B19C5">
      <w:pPr>
        <w:pStyle w:val="PL"/>
        <w:rPr>
          <w:ins w:id="300" w:author="lengyelb"/>
        </w:rPr>
      </w:pPr>
      <w:ins w:id="301" w:author="lengyelb">
        <w:r>
          <w:t xml:space="preserve">              $ref: '#/components/schemas/SpecificProblem'</w:t>
        </w:r>
      </w:ins>
    </w:p>
    <w:p w14:paraId="7AA3BD9A" w14:textId="77777777" w:rsidR="001B19C5" w:rsidRDefault="001B19C5" w:rsidP="001B19C5">
      <w:pPr>
        <w:pStyle w:val="PL"/>
      </w:pPr>
      <w:r>
        <w:t xml:space="preserve">            perceivedSeverity:</w:t>
      </w:r>
    </w:p>
    <w:p w14:paraId="76ADAEC2" w14:textId="77777777" w:rsidR="001B19C5" w:rsidRDefault="001B19C5" w:rsidP="001B19C5">
      <w:pPr>
        <w:pStyle w:val="PL"/>
      </w:pPr>
      <w:r>
        <w:t xml:space="preserve">              $ref: '#/components/schemas/PerceivedSeverity'</w:t>
      </w:r>
    </w:p>
    <w:p w14:paraId="00164563" w14:textId="77777777" w:rsidR="001B19C5" w:rsidRDefault="001B19C5" w:rsidP="001B19C5">
      <w:pPr>
        <w:pStyle w:val="PL"/>
      </w:pPr>
      <w:r>
        <w:t xml:space="preserve">            comments:</w:t>
      </w:r>
    </w:p>
    <w:p w14:paraId="717092A5" w14:textId="77777777" w:rsidR="001B19C5" w:rsidRDefault="001B19C5" w:rsidP="001B19C5">
      <w:pPr>
        <w:pStyle w:val="PL"/>
      </w:pPr>
      <w:r>
        <w:t xml:space="preserve">              $ref: '#/components/schemas/Comments'</w:t>
      </w:r>
    </w:p>
    <w:p w14:paraId="06B6C02E" w14:textId="77777777" w:rsidR="001B19C5" w:rsidRDefault="001B19C5" w:rsidP="001B19C5">
      <w:pPr>
        <w:pStyle w:val="PL"/>
      </w:pPr>
      <w:r>
        <w:t xml:space="preserve">    NotifyPotentialFaultyAlarmList:</w:t>
      </w:r>
    </w:p>
    <w:p w14:paraId="2BF745C2" w14:textId="77777777" w:rsidR="001B19C5" w:rsidRDefault="001B19C5" w:rsidP="001B19C5">
      <w:pPr>
        <w:pStyle w:val="PL"/>
      </w:pPr>
      <w:r>
        <w:t xml:space="preserve">      allOf:</w:t>
      </w:r>
    </w:p>
    <w:p w14:paraId="483BDAEC" w14:textId="77777777" w:rsidR="001B19C5" w:rsidRDefault="001B19C5" w:rsidP="001B19C5">
      <w:pPr>
        <w:pStyle w:val="PL"/>
      </w:pPr>
      <w:r>
        <w:t xml:space="preserve">        - $ref: 'TS28623_ComDefs.yaml#/components/schemas/NotificationHeader'</w:t>
      </w:r>
    </w:p>
    <w:p w14:paraId="3B4A7975" w14:textId="77777777" w:rsidR="001B19C5" w:rsidRDefault="001B19C5" w:rsidP="001B19C5">
      <w:pPr>
        <w:pStyle w:val="PL"/>
      </w:pPr>
      <w:r>
        <w:t xml:space="preserve">        - type: object</w:t>
      </w:r>
    </w:p>
    <w:p w14:paraId="332262A9" w14:textId="77777777" w:rsidR="001B19C5" w:rsidRDefault="001B19C5" w:rsidP="001B19C5">
      <w:pPr>
        <w:pStyle w:val="PL"/>
      </w:pPr>
      <w:r>
        <w:t xml:space="preserve">          required:</w:t>
      </w:r>
    </w:p>
    <w:p w14:paraId="492FA91D" w14:textId="77777777" w:rsidR="001B19C5" w:rsidRDefault="001B19C5" w:rsidP="001B19C5">
      <w:pPr>
        <w:pStyle w:val="PL"/>
      </w:pPr>
      <w:r>
        <w:t xml:space="preserve">            - reason</w:t>
      </w:r>
    </w:p>
    <w:p w14:paraId="44778E75" w14:textId="77777777" w:rsidR="001B19C5" w:rsidRDefault="001B19C5" w:rsidP="001B19C5">
      <w:pPr>
        <w:pStyle w:val="PL"/>
      </w:pPr>
      <w:r>
        <w:t xml:space="preserve">          properties:</w:t>
      </w:r>
    </w:p>
    <w:p w14:paraId="39A0FEF0" w14:textId="77777777" w:rsidR="001B19C5" w:rsidRDefault="001B19C5" w:rsidP="001B19C5">
      <w:pPr>
        <w:pStyle w:val="PL"/>
      </w:pPr>
      <w:r>
        <w:t xml:space="preserve">            reason:</w:t>
      </w:r>
    </w:p>
    <w:p w14:paraId="70610E42" w14:textId="77777777" w:rsidR="001B19C5" w:rsidRDefault="001B19C5" w:rsidP="001B19C5">
      <w:pPr>
        <w:pStyle w:val="PL"/>
      </w:pPr>
      <w:r>
        <w:t xml:space="preserve">              type: string</w:t>
      </w:r>
    </w:p>
    <w:p w14:paraId="566CE858" w14:textId="77777777" w:rsidR="001B19C5" w:rsidRDefault="001B19C5" w:rsidP="001B19C5">
      <w:pPr>
        <w:pStyle w:val="PL"/>
      </w:pPr>
      <w:r>
        <w:t xml:space="preserve">    NotifyAlarmListRebuilt:</w:t>
      </w:r>
    </w:p>
    <w:p w14:paraId="2B1A673D" w14:textId="77777777" w:rsidR="001B19C5" w:rsidRDefault="001B19C5" w:rsidP="001B19C5">
      <w:pPr>
        <w:pStyle w:val="PL"/>
      </w:pPr>
      <w:r>
        <w:t xml:space="preserve">      allOf:</w:t>
      </w:r>
    </w:p>
    <w:p w14:paraId="2EF75EE3" w14:textId="77777777" w:rsidR="001B19C5" w:rsidRDefault="001B19C5" w:rsidP="001B19C5">
      <w:pPr>
        <w:pStyle w:val="PL"/>
      </w:pPr>
      <w:r>
        <w:t xml:space="preserve">        - $ref: 'TS28623_ComDefs.yaml#/components/schemas/NotificationHeader'</w:t>
      </w:r>
    </w:p>
    <w:p w14:paraId="62FFE821" w14:textId="77777777" w:rsidR="001B19C5" w:rsidRDefault="001B19C5" w:rsidP="001B19C5">
      <w:pPr>
        <w:pStyle w:val="PL"/>
      </w:pPr>
      <w:r>
        <w:t xml:space="preserve">        - type: object</w:t>
      </w:r>
    </w:p>
    <w:p w14:paraId="0E7926A3" w14:textId="77777777" w:rsidR="001B19C5" w:rsidRDefault="001B19C5" w:rsidP="001B19C5">
      <w:pPr>
        <w:pStyle w:val="PL"/>
      </w:pPr>
      <w:r>
        <w:t xml:space="preserve">          required:</w:t>
      </w:r>
    </w:p>
    <w:p w14:paraId="58CBFD3A" w14:textId="77777777" w:rsidR="001B19C5" w:rsidRDefault="001B19C5" w:rsidP="001B19C5">
      <w:pPr>
        <w:pStyle w:val="PL"/>
      </w:pPr>
      <w:r>
        <w:t xml:space="preserve">            - reason</w:t>
      </w:r>
    </w:p>
    <w:p w14:paraId="24BE74E3" w14:textId="77777777" w:rsidR="001B19C5" w:rsidRDefault="001B19C5" w:rsidP="001B19C5">
      <w:pPr>
        <w:pStyle w:val="PL"/>
      </w:pPr>
      <w:r>
        <w:t xml:space="preserve">          properties:</w:t>
      </w:r>
    </w:p>
    <w:p w14:paraId="3996E1A3" w14:textId="77777777" w:rsidR="001B19C5" w:rsidRDefault="001B19C5" w:rsidP="001B19C5">
      <w:pPr>
        <w:pStyle w:val="PL"/>
      </w:pPr>
      <w:r>
        <w:t xml:space="preserve">            reason:</w:t>
      </w:r>
    </w:p>
    <w:p w14:paraId="6C5AF464" w14:textId="77777777" w:rsidR="001B19C5" w:rsidRDefault="001B19C5" w:rsidP="001B19C5">
      <w:pPr>
        <w:pStyle w:val="PL"/>
      </w:pPr>
      <w:r>
        <w:t xml:space="preserve">              type: string</w:t>
      </w:r>
    </w:p>
    <w:p w14:paraId="785E99C9" w14:textId="77777777" w:rsidR="001B19C5" w:rsidRDefault="001B19C5" w:rsidP="001B19C5">
      <w:pPr>
        <w:pStyle w:val="PL"/>
      </w:pPr>
      <w:r>
        <w:t xml:space="preserve">            alarmListAlignmentRequirement:</w:t>
      </w:r>
    </w:p>
    <w:p w14:paraId="603E9ECA" w14:textId="77777777" w:rsidR="001B19C5" w:rsidRDefault="001B19C5" w:rsidP="001B19C5">
      <w:pPr>
        <w:pStyle w:val="PL"/>
      </w:pPr>
      <w:r>
        <w:t xml:space="preserve">              $ref: '#/components/schemas/AlarmListAlignmentRequirement'</w:t>
      </w:r>
    </w:p>
    <w:p w14:paraId="5D5EA571" w14:textId="77777777" w:rsidR="001B19C5" w:rsidRDefault="001B19C5" w:rsidP="001B19C5">
      <w:pPr>
        <w:pStyle w:val="PL"/>
      </w:pPr>
    </w:p>
    <w:p w14:paraId="12FDB5C6" w14:textId="77777777" w:rsidR="001B19C5" w:rsidRDefault="001B19C5" w:rsidP="001B19C5">
      <w:pPr>
        <w:pStyle w:val="PL"/>
      </w:pPr>
      <w:r>
        <w:t xml:space="preserve">  #---- Definition of resources ------------------------------------------------------#</w:t>
      </w:r>
    </w:p>
    <w:p w14:paraId="2A33189D" w14:textId="77777777" w:rsidR="001B19C5" w:rsidRDefault="001B19C5" w:rsidP="001B19C5">
      <w:pPr>
        <w:pStyle w:val="PL"/>
      </w:pPr>
    </w:p>
    <w:p w14:paraId="054414E8" w14:textId="77777777" w:rsidR="001B19C5" w:rsidRDefault="001B19C5" w:rsidP="001B19C5">
      <w:pPr>
        <w:pStyle w:val="PL"/>
      </w:pPr>
      <w:r>
        <w:t xml:space="preserve">    Comment:</w:t>
      </w:r>
    </w:p>
    <w:p w14:paraId="1FE2C1E7" w14:textId="77777777" w:rsidR="001B19C5" w:rsidRDefault="001B19C5" w:rsidP="001B19C5">
      <w:pPr>
        <w:pStyle w:val="PL"/>
      </w:pPr>
      <w:r>
        <w:t xml:space="preserve">      type: object</w:t>
      </w:r>
    </w:p>
    <w:p w14:paraId="5935888B" w14:textId="77777777" w:rsidR="001B19C5" w:rsidRDefault="001B19C5" w:rsidP="001B19C5">
      <w:pPr>
        <w:pStyle w:val="PL"/>
      </w:pPr>
      <w:r>
        <w:t xml:space="preserve">      properties:</w:t>
      </w:r>
    </w:p>
    <w:p w14:paraId="75C41D3A" w14:textId="77777777" w:rsidR="001B19C5" w:rsidRDefault="001B19C5" w:rsidP="001B19C5">
      <w:pPr>
        <w:pStyle w:val="PL"/>
      </w:pPr>
      <w:r>
        <w:t xml:space="preserve">        commentTime:</w:t>
      </w:r>
    </w:p>
    <w:p w14:paraId="7FA22703" w14:textId="77777777" w:rsidR="001B19C5" w:rsidRDefault="001B19C5" w:rsidP="001B19C5">
      <w:pPr>
        <w:pStyle w:val="PL"/>
      </w:pPr>
      <w:r>
        <w:t xml:space="preserve">          $ref: 'TS28623_ComDefs.yaml#/components/schemas/DateTimeRo'</w:t>
      </w:r>
    </w:p>
    <w:p w14:paraId="0ABFA27E" w14:textId="77777777" w:rsidR="001B19C5" w:rsidRDefault="001B19C5" w:rsidP="001B19C5">
      <w:pPr>
        <w:pStyle w:val="PL"/>
      </w:pPr>
      <w:r>
        <w:t xml:space="preserve">        commentUserId:</w:t>
      </w:r>
    </w:p>
    <w:p w14:paraId="74C96DBF" w14:textId="77777777" w:rsidR="001B19C5" w:rsidRDefault="001B19C5" w:rsidP="001B19C5">
      <w:pPr>
        <w:pStyle w:val="PL"/>
      </w:pPr>
      <w:r>
        <w:t xml:space="preserve">          type: string</w:t>
      </w:r>
    </w:p>
    <w:p w14:paraId="6E843E81" w14:textId="77777777" w:rsidR="001B19C5" w:rsidRDefault="001B19C5" w:rsidP="001B19C5">
      <w:pPr>
        <w:pStyle w:val="PL"/>
      </w:pPr>
      <w:r>
        <w:t xml:space="preserve">        commentSystemId:</w:t>
      </w:r>
    </w:p>
    <w:p w14:paraId="625EE075" w14:textId="77777777" w:rsidR="001B19C5" w:rsidRDefault="001B19C5" w:rsidP="001B19C5">
      <w:pPr>
        <w:pStyle w:val="PL"/>
      </w:pPr>
      <w:r>
        <w:t xml:space="preserve">          type: string</w:t>
      </w:r>
    </w:p>
    <w:p w14:paraId="6CD5E39C" w14:textId="77777777" w:rsidR="001B19C5" w:rsidRDefault="001B19C5" w:rsidP="001B19C5">
      <w:pPr>
        <w:pStyle w:val="PL"/>
      </w:pPr>
      <w:r>
        <w:t xml:space="preserve">        commentText:</w:t>
      </w:r>
    </w:p>
    <w:p w14:paraId="6489C238" w14:textId="77777777" w:rsidR="001B19C5" w:rsidRDefault="001B19C5" w:rsidP="001B19C5">
      <w:pPr>
        <w:pStyle w:val="PL"/>
      </w:pPr>
      <w:r>
        <w:t xml:space="preserve">          type: string</w:t>
      </w:r>
    </w:p>
    <w:p w14:paraId="13ECC393" w14:textId="77777777" w:rsidR="001B19C5" w:rsidRDefault="001B19C5" w:rsidP="001B19C5">
      <w:pPr>
        <w:pStyle w:val="PL"/>
      </w:pPr>
      <w:r>
        <w:t xml:space="preserve">    Comments:</w:t>
      </w:r>
    </w:p>
    <w:p w14:paraId="7D17A116" w14:textId="77777777" w:rsidR="001B19C5" w:rsidRDefault="001B19C5" w:rsidP="001B19C5">
      <w:pPr>
        <w:pStyle w:val="PL"/>
      </w:pPr>
      <w:r>
        <w:t xml:space="preserve">      description: &gt;-</w:t>
      </w:r>
    </w:p>
    <w:p w14:paraId="0E8BBC29" w14:textId="77777777" w:rsidR="001B19C5" w:rsidRDefault="001B19C5" w:rsidP="001B19C5">
      <w:pPr>
        <w:pStyle w:val="PL"/>
      </w:pPr>
      <w:r>
        <w:t xml:space="preserve">        Collection of comments. The comment identifiers are allocated by the</w:t>
      </w:r>
    </w:p>
    <w:p w14:paraId="21BE2B6A" w14:textId="77777777" w:rsidR="001B19C5" w:rsidRDefault="001B19C5" w:rsidP="001B19C5">
      <w:pPr>
        <w:pStyle w:val="PL"/>
      </w:pPr>
      <w:r>
        <w:t xml:space="preserve">        MnS producer and used as key in the map.</w:t>
      </w:r>
    </w:p>
    <w:p w14:paraId="17945608" w14:textId="77777777" w:rsidR="001B19C5" w:rsidRDefault="001B19C5" w:rsidP="001B19C5">
      <w:pPr>
        <w:pStyle w:val="PL"/>
      </w:pPr>
      <w:r>
        <w:t xml:space="preserve">      type: object</w:t>
      </w:r>
    </w:p>
    <w:p w14:paraId="30B52030" w14:textId="77777777" w:rsidR="001B19C5" w:rsidRDefault="001B19C5" w:rsidP="001B19C5">
      <w:pPr>
        <w:pStyle w:val="PL"/>
      </w:pPr>
      <w:r>
        <w:t xml:space="preserve">      additionalProperties:</w:t>
      </w:r>
    </w:p>
    <w:p w14:paraId="2FA09C84" w14:textId="77777777" w:rsidR="001B19C5" w:rsidRDefault="001B19C5" w:rsidP="001B19C5">
      <w:pPr>
        <w:pStyle w:val="PL"/>
      </w:pPr>
      <w:r>
        <w:t xml:space="preserve">        $ref: '#/components/schemas/Comment'</w:t>
      </w:r>
    </w:p>
    <w:p w14:paraId="3FA14DF1" w14:textId="77777777" w:rsidR="001B19C5" w:rsidRDefault="001B19C5" w:rsidP="001B19C5">
      <w:pPr>
        <w:pStyle w:val="PL"/>
      </w:pPr>
    </w:p>
    <w:p w14:paraId="2A37F629" w14:textId="77777777" w:rsidR="001B19C5" w:rsidRDefault="001B19C5" w:rsidP="001B19C5">
      <w:pPr>
        <w:pStyle w:val="PL"/>
      </w:pPr>
      <w:r>
        <w:t xml:space="preserve">   #----- Definitions in TS 28.111 for TS 28.532 --------------------------#</w:t>
      </w:r>
    </w:p>
    <w:p w14:paraId="3FEB540B" w14:textId="77777777" w:rsidR="001B19C5" w:rsidRDefault="001B19C5" w:rsidP="001B19C5">
      <w:pPr>
        <w:pStyle w:val="PL"/>
      </w:pPr>
      <w:r>
        <w:t xml:space="preserve">    resources-faultNrm:</w:t>
      </w:r>
    </w:p>
    <w:p w14:paraId="4203F8F9" w14:textId="77777777" w:rsidR="001B19C5" w:rsidRDefault="001B19C5" w:rsidP="001B19C5">
      <w:pPr>
        <w:pStyle w:val="PL"/>
      </w:pPr>
      <w:r>
        <w:t xml:space="preserve">      oneOf:</w:t>
      </w:r>
    </w:p>
    <w:p w14:paraId="2D732D2B" w14:textId="77777777" w:rsidR="001B19C5" w:rsidRDefault="001B19C5" w:rsidP="001B19C5">
      <w:pPr>
        <w:pStyle w:val="PL"/>
      </w:pPr>
      <w:r>
        <w:t xml:space="preserve">       - $ref: '#/components/schemas/AlarmList-Single'       </w:t>
      </w:r>
    </w:p>
    <w:p w14:paraId="369893C1" w14:textId="77777777" w:rsidR="001B19C5" w:rsidRDefault="001B19C5" w:rsidP="001B19C5">
      <w:pPr>
        <w:pStyle w:val="PL"/>
      </w:pPr>
      <w:r>
        <w:t xml:space="preserve">    </w:t>
      </w:r>
    </w:p>
    <w:p w14:paraId="16691162" w14:textId="77777777" w:rsidR="001B19C5" w:rsidRDefault="001B19C5" w:rsidP="001B19C5">
      <w:pPr>
        <w:pStyle w:val="PL"/>
      </w:pPr>
      <w:r>
        <w:t xml:space="preserve">   #----- Definitions in TS 28.111 for TS 28.532 --------------------------#</w:t>
      </w:r>
    </w:p>
    <w:p w14:paraId="57CC8DE7" w14:textId="77777777" w:rsidR="001B19C5" w:rsidRPr="002A399E" w:rsidRDefault="001B19C5" w:rsidP="001B19C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6CC4B0" w14:textId="77777777" w:rsidR="001B19C5" w:rsidRPr="0079795B" w:rsidRDefault="001B19C5" w:rsidP="001B19C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C974" w14:textId="77777777" w:rsidR="00C372EE" w:rsidRDefault="00C372EE">
      <w:r>
        <w:separator/>
      </w:r>
    </w:p>
  </w:endnote>
  <w:endnote w:type="continuationSeparator" w:id="0">
    <w:p w14:paraId="6EDA4D6E" w14:textId="77777777" w:rsidR="00C372EE" w:rsidRDefault="00C3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EE416" w14:textId="77777777" w:rsidR="00C372EE" w:rsidRDefault="00C372EE">
      <w:r>
        <w:separator/>
      </w:r>
    </w:p>
  </w:footnote>
  <w:footnote w:type="continuationSeparator" w:id="0">
    <w:p w14:paraId="189ECCA0" w14:textId="77777777" w:rsidR="00C372EE" w:rsidRDefault="00C3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9C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2E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1FB5"/>
    <w:rsid w:val="00F25D98"/>
    <w:rsid w:val="00F300FB"/>
    <w:rsid w:val="00F370D2"/>
    <w:rsid w:val="00FB6386"/>
    <w:rsid w:val="00FC2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1B19C5"/>
    <w:rPr>
      <w:rFonts w:ascii="Arial" w:hAnsi="Arial"/>
      <w:b/>
      <w:noProof/>
      <w:sz w:val="18"/>
      <w:lang w:val="en-GB" w:eastAsia="en-US"/>
    </w:rPr>
  </w:style>
  <w:style w:type="character" w:customStyle="1" w:styleId="Heading4Char">
    <w:name w:val="Heading 4 Char"/>
    <w:link w:val="Heading4"/>
    <w:rsid w:val="001B19C5"/>
    <w:rPr>
      <w:rFonts w:ascii="Arial" w:hAnsi="Arial"/>
      <w:sz w:val="24"/>
      <w:lang w:val="en-GB" w:eastAsia="en-US"/>
    </w:rPr>
  </w:style>
  <w:style w:type="character" w:customStyle="1" w:styleId="PLChar">
    <w:name w:val="PL Char"/>
    <w:link w:val="PL"/>
    <w:qFormat/>
    <w:rsid w:val="001B19C5"/>
    <w:rPr>
      <w:rFonts w:ascii="Courier New" w:hAnsi="Courier New"/>
      <w:noProof/>
      <w:sz w:val="16"/>
      <w:lang w:val="en-GB" w:eastAsia="en-US"/>
    </w:rPr>
  </w:style>
  <w:style w:type="character" w:customStyle="1" w:styleId="B1Char">
    <w:name w:val="B1 Char"/>
    <w:link w:val="B1"/>
    <w:rsid w:val="001B19C5"/>
    <w:rPr>
      <w:rFonts w:ascii="Times New Roman" w:hAnsi="Times New Roman"/>
      <w:lang w:val="en-GB" w:eastAsia="en-US"/>
    </w:rPr>
  </w:style>
  <w:style w:type="character" w:styleId="HTMLCode">
    <w:name w:val="HTML Code"/>
    <w:uiPriority w:val="99"/>
    <w:unhideWhenUsed/>
    <w:rsid w:val="001B19C5"/>
    <w:rPr>
      <w:rFonts w:ascii="Courier New" w:eastAsia="Times New Roman" w:hAnsi="Courier New" w:cs="Courier New"/>
      <w:sz w:val="20"/>
      <w:szCs w:val="20"/>
    </w:rPr>
  </w:style>
  <w:style w:type="character" w:customStyle="1" w:styleId="THChar">
    <w:name w:val="TH Char"/>
    <w:link w:val="TH"/>
    <w:qFormat/>
    <w:rsid w:val="001B19C5"/>
    <w:rPr>
      <w:rFonts w:ascii="Arial" w:hAnsi="Arial"/>
      <w:b/>
      <w:lang w:val="en-GB" w:eastAsia="en-US"/>
    </w:rPr>
  </w:style>
  <w:style w:type="character" w:customStyle="1" w:styleId="TALChar">
    <w:name w:val="TAL Char"/>
    <w:link w:val="TAL"/>
    <w:qFormat/>
    <w:rsid w:val="001B19C5"/>
    <w:rPr>
      <w:rFonts w:ascii="Arial" w:hAnsi="Arial"/>
      <w:sz w:val="18"/>
      <w:lang w:val="en-GB" w:eastAsia="en-US"/>
    </w:rPr>
  </w:style>
  <w:style w:type="paragraph" w:styleId="Revision">
    <w:name w:val="Revision"/>
    <w:hidden/>
    <w:uiPriority w:val="99"/>
    <w:semiHidden/>
    <w:rsid w:val="001B19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53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3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4304</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2025-01-28T22:17:00Z</dcterms:created>
  <dcterms:modified xsi:type="dcterms:W3CDTF">2025-01-28T22:22:00Z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S5-250075</vt:lpwstr>
  </property>
  <property fmtid="{D5CDD505-2E9C-101B-9397-08002B2CF9AE}" pid="10" name="Spec#">
    <vt:lpwstr>28.111</vt:lpwstr>
  </property>
  <property fmtid="{D5CDD505-2E9C-101B-9397-08002B2CF9AE}" pid="11" name="Cr#">
    <vt:lpwstr>0017</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28.111 Add missing input parameters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2025-01-28</vt:lpwstr>
  </property>
  <property fmtid="{D5CDD505-2E9C-101B-9397-08002B2CF9AE}" pid="20" name="Release">
    <vt:lpwstr>Rel-19</vt:lpwstr>
  </property>
</Properties>
</file>